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1D5F090D"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801E9C">
        <w:rPr>
          <w:b/>
          <w:noProof/>
          <w:sz w:val="24"/>
        </w:rPr>
        <w:t>0485</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D85836" w:rsidR="001E41F3" w:rsidRPr="00410371" w:rsidRDefault="00D62A1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4B09B1" w:rsidR="001E41F3" w:rsidRPr="00410371" w:rsidRDefault="00801E9C" w:rsidP="00547111">
            <w:pPr>
              <w:pStyle w:val="CRCoverPage"/>
              <w:spacing w:after="0"/>
              <w:rPr>
                <w:noProof/>
              </w:rPr>
            </w:pPr>
            <w:r w:rsidRPr="00801E9C">
              <w:rPr>
                <w:b/>
                <w:noProof/>
                <w:sz w:val="28"/>
              </w:rPr>
              <w:t>5087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9D457" w:rsidR="001E41F3" w:rsidRPr="00410371" w:rsidRDefault="00D62A1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971D4F" w:rsidR="001E41F3" w:rsidRPr="00410371" w:rsidRDefault="00D62A1B">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68D4528" w:rsidR="00F25D98" w:rsidRDefault="00295B2B"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A2DF55" w:rsidR="00F25D98" w:rsidRDefault="00295B2B"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CF8C48" w:rsidR="001E41F3" w:rsidRDefault="000913E5">
            <w:pPr>
              <w:pStyle w:val="CRCoverPage"/>
              <w:spacing w:after="0"/>
              <w:ind w:left="100"/>
              <w:rPr>
                <w:noProof/>
              </w:rPr>
            </w:pPr>
            <w:r>
              <w:t>T</w:t>
            </w:r>
            <w:r>
              <w:rPr>
                <w:lang w:eastAsia="zh-CN"/>
              </w:rPr>
              <w:t xml:space="preserve">he enhancement on </w:t>
            </w:r>
            <w:r w:rsidR="00A0205A">
              <w:t>onboarding services in SNPN supporting localized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708043" w:rsidR="001E41F3" w:rsidRDefault="00D62A1B">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49D0B8C" w:rsidR="001E41F3" w:rsidRDefault="00D62A1B"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7CEBB7" w:rsidR="001E41F3" w:rsidRDefault="00D62A1B">
            <w:pPr>
              <w:pStyle w:val="CRCoverPage"/>
              <w:spacing w:after="0"/>
              <w:ind w:left="100"/>
              <w:rPr>
                <w:noProof/>
              </w:rPr>
            </w:pPr>
            <w:r>
              <w:rPr>
                <w:noProof/>
              </w:rPr>
              <w:t>eNPN</w:t>
            </w:r>
            <w:r w:rsidR="0000641E">
              <w:rPr>
                <w:noProof/>
              </w:rPr>
              <w:t>_</w:t>
            </w:r>
            <w:r>
              <w:rPr>
                <w:noProof/>
              </w:rPr>
              <w:t>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11CBCC" w:rsidR="001E41F3" w:rsidRDefault="00D62A1B">
            <w:pPr>
              <w:pStyle w:val="CRCoverPage"/>
              <w:spacing w:after="0"/>
              <w:ind w:left="100"/>
              <w:rPr>
                <w:noProof/>
              </w:rPr>
            </w:pPr>
            <w:r>
              <w:rPr>
                <w:noProof/>
              </w:rPr>
              <w:t>2023-02-</w:t>
            </w:r>
            <w:r w:rsidR="00B41CA9">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50B38D" w:rsidR="001E41F3" w:rsidRDefault="00B41C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5825A9" w:rsidR="001E41F3" w:rsidRDefault="00D62A1B">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92A3F8" w14:textId="77777777" w:rsidR="00B77780" w:rsidRDefault="00141371" w:rsidP="00337500">
            <w:pPr>
              <w:pStyle w:val="CRCoverPage"/>
              <w:spacing w:after="0"/>
              <w:ind w:left="100"/>
              <w:rPr>
                <w:iCs/>
                <w:lang w:eastAsia="zh-CN"/>
              </w:rPr>
            </w:pPr>
            <w:r>
              <w:rPr>
                <w:lang w:eastAsia="zh-CN"/>
              </w:rPr>
              <w:t>In Rel-18, t</w:t>
            </w:r>
            <w:r w:rsidR="00987BD5">
              <w:rPr>
                <w:lang w:eastAsia="zh-CN"/>
              </w:rPr>
              <w:t xml:space="preserve">he onboarding mechanism has been enhanced to support obtaining new credentials for accessing localized services. SA2 CR </w:t>
            </w:r>
            <w:r w:rsidR="00987BD5">
              <w:rPr>
                <w:noProof/>
                <w:lang w:eastAsia="zh-CN"/>
              </w:rPr>
              <w:t xml:space="preserve">3927 </w:t>
            </w:r>
            <w:r w:rsidR="00B77780">
              <w:rPr>
                <w:iCs/>
                <w:lang w:eastAsia="zh-CN"/>
              </w:rPr>
              <w:t xml:space="preserve">clarified onboarding </w:t>
            </w:r>
            <w:proofErr w:type="spellStart"/>
            <w:r w:rsidR="00B77780">
              <w:rPr>
                <w:iCs/>
                <w:lang w:eastAsia="zh-CN"/>
              </w:rPr>
              <w:t>mechism</w:t>
            </w:r>
            <w:proofErr w:type="spellEnd"/>
            <w:r w:rsidR="00B77780">
              <w:rPr>
                <w:iCs/>
                <w:lang w:eastAsia="zh-CN"/>
              </w:rPr>
              <w:t xml:space="preserve"> </w:t>
            </w:r>
            <w:r w:rsidR="00C205D8">
              <w:rPr>
                <w:rFonts w:hint="eastAsia"/>
                <w:iCs/>
                <w:lang w:eastAsia="zh-CN"/>
              </w:rPr>
              <w:t>for</w:t>
            </w:r>
            <w:r w:rsidR="00C205D8">
              <w:rPr>
                <w:iCs/>
                <w:lang w:eastAsia="zh-CN"/>
              </w:rPr>
              <w:t xml:space="preserve"> the </w:t>
            </w:r>
            <w:r w:rsidR="00B77780">
              <w:rPr>
                <w:iCs/>
                <w:lang w:eastAsia="zh-CN"/>
              </w:rPr>
              <w:t>onboarding services in SNPN:</w:t>
            </w:r>
          </w:p>
          <w:p w14:paraId="10430F0C" w14:textId="77777777" w:rsidR="00B77780" w:rsidRPr="00B77780" w:rsidRDefault="00B77780" w:rsidP="00B77780">
            <w:pPr>
              <w:pStyle w:val="CRCoverPage"/>
              <w:numPr>
                <w:ilvl w:val="0"/>
                <w:numId w:val="1"/>
              </w:numPr>
              <w:spacing w:after="0"/>
              <w:rPr>
                <w:iCs/>
                <w:lang w:eastAsia="zh-CN"/>
              </w:rPr>
            </w:pPr>
            <w:r>
              <w:rPr>
                <w:iCs/>
                <w:lang w:eastAsia="zh-CN"/>
              </w:rPr>
              <w:t xml:space="preserve">the PVS information can be </w:t>
            </w:r>
            <w:r w:rsidRPr="00B77780">
              <w:rPr>
                <w:iCs/>
                <w:highlight w:val="yellow"/>
                <w:lang w:eastAsia="zh-CN"/>
              </w:rPr>
              <w:t xml:space="preserve">provided by DCS </w:t>
            </w:r>
            <w:r w:rsidRPr="00B77780">
              <w:rPr>
                <w:iCs/>
                <w:highlight w:val="green"/>
                <w:lang w:eastAsia="zh-CN"/>
              </w:rPr>
              <w:t xml:space="preserve">and/or </w:t>
            </w:r>
            <w:r w:rsidRPr="00B77780">
              <w:rPr>
                <w:highlight w:val="green"/>
              </w:rPr>
              <w:t>locally configured</w:t>
            </w:r>
            <w:r>
              <w:t xml:space="preserve"> in the SMF;</w:t>
            </w:r>
          </w:p>
          <w:p w14:paraId="437C3169" w14:textId="0E806DC7" w:rsidR="00B77780" w:rsidRDefault="00B77780" w:rsidP="00B77780">
            <w:pPr>
              <w:pStyle w:val="CRCoverPage"/>
              <w:numPr>
                <w:ilvl w:val="0"/>
                <w:numId w:val="1"/>
              </w:numPr>
              <w:spacing w:after="0"/>
              <w:rPr>
                <w:iCs/>
                <w:lang w:eastAsia="zh-CN"/>
              </w:rPr>
            </w:pPr>
            <w:r>
              <w:t>the DCS provided takes precedence over</w:t>
            </w:r>
            <w:r>
              <w:rPr>
                <w:iCs/>
                <w:lang w:eastAsia="zh-CN"/>
              </w:rPr>
              <w:t xml:space="preserve"> the locally configured PVS information;</w:t>
            </w:r>
          </w:p>
          <w:p w14:paraId="4B2C3080" w14:textId="307D0154" w:rsidR="00AE7926" w:rsidRPr="00B77780" w:rsidRDefault="00987BD5" w:rsidP="00B77780">
            <w:pPr>
              <w:pStyle w:val="CRCoverPage"/>
              <w:numPr>
                <w:ilvl w:val="0"/>
                <w:numId w:val="1"/>
              </w:numPr>
              <w:spacing w:after="0"/>
              <w:rPr>
                <w:iCs/>
                <w:lang w:eastAsia="zh-CN"/>
              </w:rPr>
            </w:pPr>
            <w:r>
              <w:rPr>
                <w:iCs/>
                <w:lang w:eastAsia="zh-CN"/>
              </w:rPr>
              <w:t xml:space="preserve">the SMF sends </w:t>
            </w:r>
            <w:r w:rsidR="00AE7926">
              <w:rPr>
                <w:iCs/>
                <w:lang w:eastAsia="zh-CN"/>
              </w:rPr>
              <w:t xml:space="preserve">to the UE </w:t>
            </w:r>
            <w:r w:rsidRPr="00B77780">
              <w:rPr>
                <w:iCs/>
                <w:lang w:eastAsia="zh-CN"/>
              </w:rPr>
              <w:t>both</w:t>
            </w:r>
            <w:r w:rsidR="00AE7926" w:rsidRPr="00B77780">
              <w:rPr>
                <w:iCs/>
                <w:lang w:eastAsia="zh-CN"/>
              </w:rPr>
              <w:t xml:space="preserve"> </w:t>
            </w:r>
            <w:r w:rsidRPr="00B77780">
              <w:rPr>
                <w:iCs/>
                <w:lang w:eastAsia="zh-CN"/>
              </w:rPr>
              <w:t xml:space="preserve">DCS provided </w:t>
            </w:r>
            <w:r w:rsidR="00AE7926" w:rsidRPr="00B77780">
              <w:rPr>
                <w:iCs/>
                <w:lang w:eastAsia="zh-CN"/>
              </w:rPr>
              <w:t xml:space="preserve">PVS information </w:t>
            </w:r>
            <w:r w:rsidRPr="00B77780">
              <w:rPr>
                <w:iCs/>
                <w:lang w:eastAsia="zh-CN"/>
              </w:rPr>
              <w:t xml:space="preserve">and locally configured </w:t>
            </w:r>
            <w:r w:rsidR="00AE7926" w:rsidRPr="00B77780">
              <w:rPr>
                <w:iCs/>
                <w:lang w:eastAsia="zh-CN"/>
              </w:rPr>
              <w:t>PVS information</w:t>
            </w:r>
            <w:r w:rsidR="00B77780">
              <w:rPr>
                <w:iCs/>
                <w:lang w:eastAsia="zh-CN"/>
              </w:rPr>
              <w:t xml:space="preserve"> if the </w:t>
            </w:r>
            <w:r w:rsidR="00732E0D">
              <w:rPr>
                <w:iCs/>
                <w:lang w:eastAsia="zh-CN"/>
              </w:rPr>
              <w:t>SNPN providing localized services;</w:t>
            </w:r>
          </w:p>
          <w:p w14:paraId="2A792584" w14:textId="124FE995" w:rsidR="00C714F5" w:rsidRDefault="00C714F5" w:rsidP="00AE7926">
            <w:pPr>
              <w:pStyle w:val="CRCoverPage"/>
              <w:spacing w:after="0"/>
              <w:ind w:left="100"/>
              <w:rPr>
                <w:iCs/>
                <w:lang w:eastAsia="zh-CN"/>
              </w:rPr>
            </w:pPr>
          </w:p>
          <w:p w14:paraId="708AA7DE" w14:textId="33993E88" w:rsidR="00C714F5" w:rsidRPr="00AE7926" w:rsidRDefault="00337500" w:rsidP="00337500">
            <w:pPr>
              <w:pStyle w:val="CRCoverPage"/>
              <w:spacing w:after="0"/>
              <w:ind w:left="100"/>
              <w:rPr>
                <w:iCs/>
                <w:lang w:eastAsia="zh-CN"/>
              </w:rPr>
            </w:pPr>
            <w:r>
              <w:rPr>
                <w:rFonts w:hint="eastAsia"/>
                <w:iCs/>
                <w:lang w:eastAsia="zh-CN"/>
              </w:rPr>
              <w:t>H</w:t>
            </w:r>
            <w:r>
              <w:rPr>
                <w:iCs/>
                <w:lang w:eastAsia="zh-CN"/>
              </w:rPr>
              <w:t xml:space="preserve">owever, in the spec of stage 3, the PVS information is only locally configured in SMF. </w:t>
            </w:r>
            <w:r w:rsidRPr="00337500">
              <w:rPr>
                <w:iCs/>
                <w:lang w:eastAsia="zh-CN"/>
              </w:rPr>
              <w:t xml:space="preserve">The other way to </w:t>
            </w:r>
            <w:r>
              <w:rPr>
                <w:iCs/>
                <w:lang w:eastAsia="zh-CN"/>
              </w:rPr>
              <w:t xml:space="preserve">obtain </w:t>
            </w:r>
            <w:r w:rsidRPr="00337500">
              <w:rPr>
                <w:iCs/>
                <w:lang w:eastAsia="zh-CN"/>
              </w:rPr>
              <w:t>PVS</w:t>
            </w:r>
            <w:r>
              <w:rPr>
                <w:iCs/>
                <w:lang w:eastAsia="zh-CN"/>
              </w:rPr>
              <w:t xml:space="preserve"> information</w:t>
            </w:r>
            <w:r w:rsidRPr="00337500">
              <w:rPr>
                <w:iCs/>
                <w:lang w:eastAsia="zh-CN"/>
              </w:rPr>
              <w:t xml:space="preserve"> is </w:t>
            </w:r>
            <w:r>
              <w:rPr>
                <w:iCs/>
                <w:lang w:eastAsia="zh-CN"/>
              </w:rPr>
              <w:t>not captured in stage 3.</w:t>
            </w:r>
            <w:r>
              <w:rPr>
                <w:rFonts w:hint="eastAsia"/>
                <w:iCs/>
                <w:lang w:eastAsia="zh-CN"/>
              </w:rPr>
              <w:t xml:space="preserve"> </w:t>
            </w:r>
            <w:r w:rsidR="00C714F5">
              <w:rPr>
                <w:rFonts w:hint="eastAsia"/>
                <w:iCs/>
                <w:lang w:eastAsia="zh-CN"/>
              </w:rPr>
              <w:t>S</w:t>
            </w:r>
            <w:r w:rsidR="00C714F5">
              <w:rPr>
                <w:iCs/>
                <w:lang w:eastAsia="zh-CN"/>
              </w:rPr>
              <w:t>uch clarification</w:t>
            </w:r>
            <w:r>
              <w:rPr>
                <w:iCs/>
                <w:lang w:eastAsia="zh-CN"/>
              </w:rPr>
              <w:t xml:space="preserve"> </w:t>
            </w:r>
            <w:r w:rsidR="00C714F5">
              <w:rPr>
                <w:iCs/>
                <w:lang w:eastAsia="zh-CN"/>
              </w:rPr>
              <w:t>shall be added in the spec of stage 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BD82B2" w:rsidR="001E41F3" w:rsidRDefault="00C714F5">
            <w:pPr>
              <w:pStyle w:val="CRCoverPage"/>
              <w:spacing w:after="0"/>
              <w:ind w:left="100"/>
              <w:rPr>
                <w:noProof/>
                <w:lang w:eastAsia="zh-CN"/>
              </w:rPr>
            </w:pPr>
            <w:r>
              <w:rPr>
                <w:rFonts w:hint="eastAsia"/>
                <w:noProof/>
                <w:lang w:eastAsia="zh-CN"/>
              </w:rPr>
              <w:t>C</w:t>
            </w:r>
            <w:r>
              <w:rPr>
                <w:noProof/>
                <w:lang w:eastAsia="zh-CN"/>
              </w:rPr>
              <w:t>la</w:t>
            </w:r>
            <w:r w:rsidR="00732E0D">
              <w:rPr>
                <w:noProof/>
                <w:lang w:eastAsia="zh-CN"/>
              </w:rPr>
              <w:t>r</w:t>
            </w:r>
            <w:r>
              <w:rPr>
                <w:noProof/>
                <w:lang w:eastAsia="zh-CN"/>
              </w:rPr>
              <w:t xml:space="preserve">ify </w:t>
            </w:r>
            <w:r w:rsidR="00B77780">
              <w:rPr>
                <w:noProof/>
                <w:lang w:eastAsia="zh-CN"/>
              </w:rPr>
              <w:t xml:space="preserve">that </w:t>
            </w:r>
            <w:r w:rsidR="00732E0D">
              <w:rPr>
                <w:iCs/>
                <w:lang w:eastAsia="zh-CN"/>
              </w:rPr>
              <w:t xml:space="preserve">the PVS information can be </w:t>
            </w:r>
            <w:r w:rsidR="00732E0D" w:rsidRPr="00732E0D">
              <w:rPr>
                <w:iCs/>
                <w:lang w:eastAsia="zh-CN"/>
              </w:rPr>
              <w:t xml:space="preserve">provided by DCS and/or </w:t>
            </w:r>
            <w:r w:rsidR="00732E0D" w:rsidRPr="00732E0D">
              <w:t>locally configured</w:t>
            </w:r>
            <w:r w:rsidR="00732E0D">
              <w:t xml:space="preserve"> </w:t>
            </w:r>
            <w:r w:rsidR="00B77780">
              <w:rPr>
                <w:noProof/>
                <w:lang w:eastAsia="zh-CN"/>
              </w:rPr>
              <w:t xml:space="preserve">for onboarding services </w:t>
            </w:r>
            <w:r w:rsidR="00732E0D">
              <w:rPr>
                <w:noProof/>
                <w:lang w:eastAsia="zh-CN"/>
              </w:rPr>
              <w:t>in SNPN.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D9F577" w:rsidR="001E41F3" w:rsidRDefault="00732E0D">
            <w:pPr>
              <w:pStyle w:val="CRCoverPage"/>
              <w:spacing w:after="0"/>
              <w:ind w:left="100"/>
              <w:rPr>
                <w:noProof/>
                <w:lang w:eastAsia="zh-CN"/>
              </w:rPr>
            </w:pPr>
            <w:r>
              <w:rPr>
                <w:iCs/>
                <w:lang w:eastAsia="zh-CN"/>
              </w:rPr>
              <w:t xml:space="preserve">The UE may not have the correct PVS address due to it </w:t>
            </w:r>
            <w:proofErr w:type="spellStart"/>
            <w:r>
              <w:rPr>
                <w:iCs/>
                <w:lang w:eastAsia="zh-CN"/>
              </w:rPr>
              <w:t>can not</w:t>
            </w:r>
            <w:proofErr w:type="spellEnd"/>
            <w:r>
              <w:rPr>
                <w:iCs/>
                <w:lang w:eastAsia="zh-CN"/>
              </w:rPr>
              <w:t xml:space="preserve"> obtain PVS information from DCS dynamically.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C91266" w:rsidR="001E41F3" w:rsidRDefault="00295B2B">
            <w:pPr>
              <w:pStyle w:val="CRCoverPage"/>
              <w:spacing w:after="0"/>
              <w:ind w:left="100"/>
              <w:rPr>
                <w:rFonts w:hint="eastAsia"/>
                <w:noProof/>
                <w:lang w:eastAsia="zh-CN"/>
              </w:rPr>
            </w:pPr>
            <w:r>
              <w:rPr>
                <w:rFonts w:hint="eastAsia"/>
                <w:noProof/>
                <w:lang w:eastAsia="zh-CN"/>
              </w:rPr>
              <w:t>6</w:t>
            </w:r>
            <w:r>
              <w:rPr>
                <w:noProof/>
                <w:lang w:eastAsia="zh-CN"/>
              </w:rPr>
              <w:t>.4.1.3</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446CA9" w:rsidR="001E41F3" w:rsidRDefault="00A0205A">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096436"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6C1E18" w:rsidR="001E41F3" w:rsidRDefault="00145D43">
            <w:pPr>
              <w:pStyle w:val="CRCoverPage"/>
              <w:spacing w:after="0"/>
              <w:ind w:left="99"/>
              <w:rPr>
                <w:noProof/>
              </w:rPr>
            </w:pPr>
            <w:r>
              <w:rPr>
                <w:noProof/>
              </w:rPr>
              <w:t>TS</w:t>
            </w:r>
            <w:r w:rsidR="00A0205A">
              <w:rPr>
                <w:noProof/>
              </w:rPr>
              <w:t xml:space="preserve"> 23.501</w:t>
            </w:r>
            <w:r>
              <w:rPr>
                <w:noProof/>
              </w:rPr>
              <w:t xml:space="preserve"> CR </w:t>
            </w:r>
            <w:r w:rsidR="00A0205A" w:rsidRPr="00A0205A">
              <w:rPr>
                <w:noProof/>
              </w:rPr>
              <w:t>3927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FB2CBF"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F05F46" w:rsidR="001E41F3" w:rsidRDefault="00D62A1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BB352F" w14:textId="77777777" w:rsidR="007D7016" w:rsidRPr="00E26A25"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 w:name="_Hlk124151203"/>
      <w:r w:rsidRPr="006B5418">
        <w:rPr>
          <w:rFonts w:ascii="Arial" w:hAnsi="Arial" w:cs="Arial"/>
          <w:color w:val="0000FF"/>
          <w:sz w:val="28"/>
          <w:szCs w:val="28"/>
          <w:lang w:val="en-US"/>
        </w:rPr>
        <w:lastRenderedPageBreak/>
        <w:t>* * * First Change * * *</w:t>
      </w:r>
    </w:p>
    <w:p w14:paraId="4FCD05ED" w14:textId="77777777" w:rsidR="00124B1C" w:rsidRPr="00440029" w:rsidRDefault="00124B1C" w:rsidP="00124B1C">
      <w:pPr>
        <w:pStyle w:val="40"/>
      </w:pPr>
      <w:bookmarkStart w:id="3" w:name="_Toc123901681"/>
      <w:r>
        <w:t>6.4.1.3</w:t>
      </w:r>
      <w:r>
        <w:tab/>
        <w:t>UE-</w:t>
      </w:r>
      <w:r w:rsidRPr="00440029">
        <w:t>requested PDU session establishment procedure accepted</w:t>
      </w:r>
      <w:r w:rsidRPr="00286D09">
        <w:t xml:space="preserve"> </w:t>
      </w:r>
      <w:r>
        <w:t>by the network</w:t>
      </w:r>
      <w:bookmarkEnd w:id="3"/>
    </w:p>
    <w:p w14:paraId="07692905" w14:textId="77777777" w:rsidR="00124B1C" w:rsidRDefault="00124B1C" w:rsidP="00124B1C">
      <w:r w:rsidRPr="00440029">
        <w:t>If the connectivity with the requested DN is accepted by the network, the SMF shall create a PDU SESSION ESTABLISHMENT ACCEPT message.</w:t>
      </w:r>
    </w:p>
    <w:p w14:paraId="68576913" w14:textId="77777777" w:rsidR="00124B1C" w:rsidRDefault="00124B1C" w:rsidP="00124B1C">
      <w:r>
        <w:t>If the UE requests establishing an emergency PDU session, the network shall not check for service area restrictions or subscription restrictions when processing the PDU SESSION ESTABLISHMENT REQUEST message.</w:t>
      </w:r>
    </w:p>
    <w:p w14:paraId="7C66E9F2" w14:textId="77777777" w:rsidR="00124B1C" w:rsidRDefault="00124B1C" w:rsidP="00124B1C">
      <w:r w:rsidRPr="00EE0C95">
        <w:rPr>
          <w:rFonts w:eastAsia="MS Mincho"/>
        </w:rPr>
        <w:t xml:space="preserve">The SMF </w:t>
      </w:r>
      <w:r w:rsidRPr="00EE0C95">
        <w:t>shall</w:t>
      </w:r>
      <w:r w:rsidRPr="00EE0C95">
        <w:rPr>
          <w:rFonts w:eastAsia="MS Mincho"/>
        </w:rPr>
        <w:t xml:space="preserve"> </w:t>
      </w:r>
      <w:r w:rsidRPr="00EE0C95">
        <w:t xml:space="preserve">set the </w:t>
      </w:r>
      <w:r>
        <w:t>A</w:t>
      </w:r>
      <w:r w:rsidRPr="00EE0C95">
        <w:t xml:space="preserve">uthorized QoS rules IE of the PDU SESSION ESTABLISHMENT ACCEPT message to </w:t>
      </w:r>
      <w:r w:rsidRPr="00EE0C95">
        <w:rPr>
          <w:rFonts w:eastAsia="MS Mincho"/>
        </w:rPr>
        <w:t xml:space="preserve">the </w:t>
      </w:r>
      <w:r w:rsidRPr="00EE0C95">
        <w:t>authorized QoS rules</w:t>
      </w:r>
      <w:r>
        <w:t xml:space="preserve"> of the PDU session and may include the authorized QoS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authorized QoS flow descriptions of the PDU session</w:t>
      </w:r>
      <w:r w:rsidRPr="00EE0C95">
        <w:t>.</w:t>
      </w:r>
    </w:p>
    <w:p w14:paraId="1329E646" w14:textId="77777777" w:rsidR="00124B1C" w:rsidRDefault="00124B1C" w:rsidP="00124B1C">
      <w:pPr>
        <w:pStyle w:val="NO"/>
      </w:pPr>
      <w:r>
        <w:t>NOTE 1:</w:t>
      </w:r>
      <w:r>
        <w:tab/>
        <w:t xml:space="preserve">This is applicable also if the </w:t>
      </w:r>
      <w:r w:rsidRPr="00440029">
        <w:t xml:space="preserve">PDU session establishment </w:t>
      </w:r>
      <w:r>
        <w:t xml:space="preserve">procedure was initiated to perform handover of an existing PDU session </w:t>
      </w:r>
      <w:r w:rsidRPr="00FB237F">
        <w:t>between 3GPP access and non-3GPP access</w:t>
      </w:r>
      <w:r>
        <w:t>,</w:t>
      </w:r>
      <w:r w:rsidRPr="003F78F7">
        <w:t xml:space="preserve"> </w:t>
      </w:r>
      <w:r>
        <w:t>and even if the authorized QoS rules and authorized QoS flow descriptions for source and target access of the handover are the same.</w:t>
      </w:r>
    </w:p>
    <w:p w14:paraId="4973BA8F" w14:textId="77777777" w:rsidR="00124B1C" w:rsidRPr="00EE0C95" w:rsidRDefault="00124B1C" w:rsidP="00124B1C">
      <w:r>
        <w:t xml:space="preserve">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w:t>
      </w:r>
      <w:r>
        <w:t>If the received request type is "initial emergency request", the SMF shall set the A</w:t>
      </w:r>
      <w:r w:rsidRPr="00EE0C95">
        <w:t xml:space="preserve">uthorized QoS </w:t>
      </w:r>
      <w:r>
        <w:t>flow descriptions</w:t>
      </w:r>
      <w:r w:rsidRPr="00EE0C95">
        <w:t xml:space="preserve"> IE</w:t>
      </w:r>
      <w:r>
        <w:t xml:space="preserve"> according </w:t>
      </w:r>
      <w:r w:rsidRPr="00D9049A">
        <w:t>to the QoS parameters used for establishing emergency services</w:t>
      </w:r>
      <w:r>
        <w:t xml:space="preserve"> as </w:t>
      </w:r>
      <w:r w:rsidRPr="00215B69">
        <w:t>specified in subclause 5.</w:t>
      </w:r>
      <w:r>
        <w:t>16</w:t>
      </w:r>
      <w:r w:rsidRPr="00215B69">
        <w:t>.</w:t>
      </w:r>
      <w:r>
        <w:t>4</w:t>
      </w:r>
      <w:r w:rsidRPr="00215B69">
        <w:t xml:space="preserve"> of 3GPP TS 23.501 [8]</w:t>
      </w:r>
      <w:r w:rsidRPr="00D9049A">
        <w:t>.</w:t>
      </w:r>
    </w:p>
    <w:p w14:paraId="77C8E373" w14:textId="77777777" w:rsidR="00124B1C" w:rsidRDefault="00124B1C" w:rsidP="00124B1C">
      <w:r>
        <w:t>SMF shall set the A</w:t>
      </w:r>
      <w:r w:rsidRPr="00EE0C95">
        <w:t xml:space="preserve">uthorized QoS </w:t>
      </w:r>
      <w:r>
        <w:t>flow descriptions</w:t>
      </w:r>
      <w:r w:rsidRPr="00EE0C95">
        <w:t xml:space="preserve"> IE</w:t>
      </w:r>
      <w:r>
        <w:t xml:space="preserve"> to</w:t>
      </w:r>
      <w:r w:rsidRPr="00EE0C95">
        <w:t xml:space="preserve"> </w:t>
      </w:r>
      <w:r w:rsidRPr="00EE0C95">
        <w:rPr>
          <w:rFonts w:eastAsia="MS Mincho"/>
        </w:rPr>
        <w:t xml:space="preserve">the </w:t>
      </w:r>
      <w:r>
        <w:t>authorized QoS flow descriptions of the PDU session, if:</w:t>
      </w:r>
    </w:p>
    <w:p w14:paraId="70CABB5E" w14:textId="77777777" w:rsidR="00124B1C" w:rsidRDefault="00124B1C" w:rsidP="00124B1C">
      <w:pPr>
        <w:pStyle w:val="B1"/>
      </w:pPr>
      <w:r>
        <w:t>a)</w:t>
      </w:r>
      <w:r>
        <w:tab/>
        <w:t>the Authorized QoS rules IE contains at least one GBR QoS flow;</w:t>
      </w:r>
    </w:p>
    <w:p w14:paraId="2C830A73" w14:textId="77777777" w:rsidR="00124B1C" w:rsidRDefault="00124B1C" w:rsidP="00124B1C">
      <w:pPr>
        <w:pStyle w:val="B1"/>
      </w:pPr>
      <w:r>
        <w:t>b)</w:t>
      </w:r>
      <w:r>
        <w:tab/>
        <w:t>the QFI is not the same as the 5QI of the QoS flow identified by the QFI;</w:t>
      </w:r>
    </w:p>
    <w:p w14:paraId="3A3496A6" w14:textId="77777777" w:rsidR="00124B1C" w:rsidRPr="00EE0C95" w:rsidRDefault="00124B1C" w:rsidP="00124B1C">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r>
        <w:t xml:space="preserve"> or</w:t>
      </w:r>
    </w:p>
    <w:p w14:paraId="0E8432FA" w14:textId="77777777" w:rsidR="00124B1C" w:rsidRPr="008F0BAD" w:rsidRDefault="00124B1C" w:rsidP="00124B1C">
      <w:pPr>
        <w:pStyle w:val="B1"/>
        <w:rPr>
          <w:lang w:eastAsia="zh-CN"/>
        </w:rPr>
      </w:pPr>
      <w:r>
        <w:rPr>
          <w:rFonts w:hint="eastAsia"/>
          <w:noProof/>
          <w:lang w:val="en-US" w:eastAsia="zh-CN"/>
        </w:rPr>
        <w:t>d</w:t>
      </w:r>
      <w:r>
        <w:rPr>
          <w:noProof/>
          <w:lang w:val="en-US" w:eastAsia="zh-CN"/>
        </w:rPr>
        <w:t>)</w:t>
      </w:r>
      <w:r>
        <w:rPr>
          <w:noProof/>
          <w:lang w:val="en-US" w:eastAsia="zh-CN"/>
        </w:rPr>
        <w:tab/>
      </w:r>
      <w:r w:rsidRPr="00EB6508">
        <w:rPr>
          <w:noProof/>
          <w:lang w:val="en-US"/>
        </w:rPr>
        <w:t>the QoS flow is established for the PDU session used for relaying</w:t>
      </w:r>
      <w:r>
        <w:rPr>
          <w:noProof/>
          <w:lang w:val="en-US"/>
        </w:rPr>
        <w:t>, as specified in subclause 5.6.2.1 of 3GPP TS 23.304 [6E].</w:t>
      </w:r>
    </w:p>
    <w:p w14:paraId="00A45E0A" w14:textId="77777777" w:rsidR="00124B1C" w:rsidRDefault="00124B1C" w:rsidP="00124B1C">
      <w:pPr>
        <w:pStyle w:val="NO"/>
      </w:pPr>
      <w:r>
        <w:rPr>
          <w:lang w:val="en-US"/>
        </w:rPr>
        <w:t>NOTE</w:t>
      </w:r>
      <w:r w:rsidRPr="005F57EB">
        <w:t> </w:t>
      </w:r>
      <w:r>
        <w:t>2</w:t>
      </w:r>
      <w:r>
        <w:rPr>
          <w:lang w:val="en-US"/>
        </w:rPr>
        <w:t>:</w:t>
      </w:r>
      <w:r>
        <w:rPr>
          <w:lang w:val="en-US"/>
        </w:rPr>
        <w:tab/>
        <w:t xml:space="preserve">In cases other than above listed cases, it is up to the </w:t>
      </w:r>
      <w:r>
        <w:t>SMF implementation to include the authorized QoS flow description for the QoS flow in the A</w:t>
      </w:r>
      <w:r w:rsidRPr="00EE0C95">
        <w:t xml:space="preserve">uthorized QoS </w:t>
      </w:r>
      <w:r>
        <w:t>flow descriptions</w:t>
      </w:r>
      <w:r w:rsidRPr="00EE0C95">
        <w:t xml:space="preserve"> IE</w:t>
      </w:r>
      <w:r>
        <w:t xml:space="preserve"> of the PDU </w:t>
      </w:r>
      <w:r w:rsidRPr="00EE0C95">
        <w:t>SESSION ESTABLISHMENT ACCEPT</w:t>
      </w:r>
      <w:r>
        <w:t xml:space="preserve"> message.</w:t>
      </w:r>
    </w:p>
    <w:p w14:paraId="3CB86878" w14:textId="77777777" w:rsidR="00124B1C" w:rsidRDefault="00124B1C" w:rsidP="00124B1C">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14:paraId="098C9E56" w14:textId="77777777" w:rsidR="00124B1C" w:rsidRDefault="00124B1C" w:rsidP="00124B1C">
      <w:pPr>
        <w:pStyle w:val="B1"/>
      </w:pPr>
      <w:r>
        <w:t>a)</w:t>
      </w:r>
      <w:r>
        <w:tab/>
      </w:r>
      <w:r w:rsidRPr="0046178B">
        <w:t xml:space="preserve">the </w:t>
      </w:r>
      <w:r>
        <w:t>Mapped EPS bearer contexts IE</w:t>
      </w:r>
      <w:r w:rsidRPr="0046178B">
        <w:t xml:space="preserve"> to</w:t>
      </w:r>
      <w:r>
        <w:t xml:space="preserve"> the EPS bearer context</w:t>
      </w:r>
      <w:r>
        <w:rPr>
          <w:rFonts w:hint="eastAsia"/>
          <w:lang w:eastAsia="zh-CN"/>
        </w:rPr>
        <w:t>s</w:t>
      </w:r>
      <w:r>
        <w:t xml:space="preserve"> mapped from one or more </w:t>
      </w:r>
      <w:r>
        <w:rPr>
          <w:rFonts w:hint="eastAsia"/>
          <w:lang w:eastAsia="zh-CN"/>
        </w:rPr>
        <w:t>QoS</w:t>
      </w:r>
      <w:r>
        <w:t xml:space="preserve"> flows of the PDU session; and</w:t>
      </w:r>
    </w:p>
    <w:p w14:paraId="72A306E8" w14:textId="77777777" w:rsidR="00124B1C" w:rsidRDefault="00124B1C" w:rsidP="00124B1C">
      <w:pPr>
        <w:pStyle w:val="B1"/>
        <w:rPr>
          <w:lang w:eastAsia="zh-CN"/>
        </w:rPr>
      </w:pPr>
      <w:r>
        <w:rPr>
          <w:lang w:eastAsia="zh-CN"/>
        </w:rPr>
        <w:t>b)</w:t>
      </w:r>
      <w:r>
        <w:tab/>
      </w:r>
      <w:r>
        <w:rPr>
          <w:rFonts w:hint="eastAsia"/>
          <w:lang w:eastAsia="zh-CN"/>
        </w:rPr>
        <w:t>t</w:t>
      </w:r>
      <w:r>
        <w:rPr>
          <w:lang w:eastAsia="zh-CN"/>
        </w:rPr>
        <w:t xml:space="preserve">he </w:t>
      </w:r>
      <w:r w:rsidRPr="00DC2A16">
        <w:rPr>
          <w:rFonts w:hint="eastAsia"/>
        </w:rPr>
        <w:t>EPS bearer identity</w:t>
      </w:r>
      <w:r>
        <w:t xml:space="preserve"> parameter in the Authorized QoS flow descriptions IE to the </w:t>
      </w:r>
      <w:r w:rsidRPr="00DC2A16">
        <w:rPr>
          <w:rFonts w:hint="eastAsia"/>
        </w:rPr>
        <w:t>EPS bearer identity</w:t>
      </w:r>
      <w:r>
        <w:t xml:space="preserve"> corresponding to the QoS flow, for each QoS flow which can be transferred to </w:t>
      </w:r>
      <w:r>
        <w:rPr>
          <w:rFonts w:hint="eastAsia"/>
          <w:lang w:eastAsia="zh-CN"/>
        </w:rPr>
        <w:t>EPS</w:t>
      </w:r>
      <w:r>
        <w:rPr>
          <w:lang w:eastAsia="zh-CN"/>
        </w:rPr>
        <w:t>.</w:t>
      </w:r>
    </w:p>
    <w:p w14:paraId="734CDEED" w14:textId="77777777" w:rsidR="00124B1C" w:rsidRDefault="00124B1C" w:rsidP="00124B1C">
      <w:pPr>
        <w:rPr>
          <w:lang w:eastAsia="zh-CN"/>
        </w:rPr>
      </w:pPr>
      <w:r>
        <w:t>If the "</w:t>
      </w:r>
      <w:r w:rsidRPr="00662ED3">
        <w:t>Create new EPS bearer</w:t>
      </w:r>
      <w:r>
        <w:t xml:space="preserve">" operation code in the Mapped EPS bearer contexts IE was received, and there is no corresponding Authorized QoS flow descriptions IE in the PDU SESSION ESTABLISHMENT ACCEPT message, the UE shall send a PDU SESSION MODIFICATION REQUEST message including a Mapped EPS bearer contexts IE to delete the mapped EPS bearer context. If the </w:t>
      </w:r>
      <w:r w:rsidRPr="007E20EB">
        <w:t>EPS bearer identity parameter in the Authorized QoS flow descriptions IE</w:t>
      </w:r>
      <w:r>
        <w:t xml:space="preserve"> was received, the operation code is </w:t>
      </w:r>
      <w:r w:rsidRPr="007E20EB">
        <w:t>"</w:t>
      </w:r>
      <w:r>
        <w:t>Create new QoS flow description</w:t>
      </w:r>
      <w:r w:rsidRPr="007E20EB">
        <w:t>"</w:t>
      </w:r>
      <w:r>
        <w:t xml:space="preserve"> and there is no corresponding </w:t>
      </w:r>
      <w:r w:rsidRPr="007E20EB">
        <w:t>Mapped EPS bearer contexts IE</w:t>
      </w:r>
      <w:r>
        <w:t xml:space="preserve"> in the </w:t>
      </w:r>
      <w:r w:rsidRPr="007E20EB">
        <w:t>PDU SESSION ESTABLISHMENT ACCEPT message</w:t>
      </w:r>
      <w:r>
        <w:t xml:space="preserve">, the UE shall not diagnose an error, and shall keep storing the association between the QoS flow and the corresponding </w:t>
      </w:r>
      <w:r w:rsidRPr="007E20EB">
        <w:t>EPS bearer identity</w:t>
      </w:r>
      <w:r>
        <w:t>.</w:t>
      </w:r>
    </w:p>
    <w:p w14:paraId="6711129F" w14:textId="77777777" w:rsidR="00124B1C" w:rsidRPr="003F7202" w:rsidRDefault="00124B1C" w:rsidP="00124B1C">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w:t>
      </w:r>
    </w:p>
    <w:p w14:paraId="15044697" w14:textId="77777777" w:rsidR="00124B1C" w:rsidRPr="00EE0C95" w:rsidRDefault="00124B1C" w:rsidP="00124B1C">
      <w:r w:rsidRPr="00EE0C95">
        <w:rPr>
          <w:rFonts w:eastAsia="MS Mincho"/>
        </w:rPr>
        <w:t xml:space="preserve">The SMF </w:t>
      </w:r>
      <w:r w:rsidRPr="00EE0C95">
        <w:t>shall</w:t>
      </w:r>
      <w:r w:rsidRPr="00EE0C95">
        <w:rPr>
          <w:rFonts w:eastAsia="MS Mincho"/>
        </w:rPr>
        <w:t xml:space="preserve"> </w:t>
      </w:r>
      <w:r w:rsidRPr="00EE0C95">
        <w:t>set the selected SSC mode IE of the PDU SESSION ESTABLISHMENT ACCEPT message to</w:t>
      </w:r>
      <w:r>
        <w:t>:</w:t>
      </w:r>
    </w:p>
    <w:p w14:paraId="6014C6C0" w14:textId="77777777" w:rsidR="00124B1C" w:rsidRPr="000032F7" w:rsidRDefault="00124B1C" w:rsidP="00124B1C">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14:paraId="1819A0EC" w14:textId="77777777" w:rsidR="00124B1C" w:rsidRPr="000032F7" w:rsidRDefault="00124B1C" w:rsidP="00124B1C">
      <w:pPr>
        <w:pStyle w:val="B1"/>
        <w:rPr>
          <w:rFonts w:eastAsia="MS Mincho"/>
        </w:rPr>
      </w:pPr>
      <w:r>
        <w:lastRenderedPageBreak/>
        <w:t>b)</w:t>
      </w:r>
      <w:r w:rsidRPr="000032F7">
        <w:tab/>
        <w:t>either the default SSC mode for the data network listed in the subscription or the SSC mode associated with the SMF configuration</w:t>
      </w:r>
      <w:r>
        <w:t>, if the SSC mode IE is not included in the PDU SESSION ESTABLISHMENT REQUEST message</w:t>
      </w:r>
      <w:r w:rsidRPr="000032F7">
        <w:t>.</w:t>
      </w:r>
    </w:p>
    <w:p w14:paraId="2A3F4A2A" w14:textId="77777777" w:rsidR="00124B1C" w:rsidRPr="000032F7" w:rsidRDefault="00124B1C" w:rsidP="00124B1C">
      <w:pPr>
        <w:pStyle w:val="NO"/>
        <w:rPr>
          <w:rFonts w:eastAsia="MS Mincho"/>
        </w:rPr>
      </w:pPr>
      <w:r>
        <w:t>NOTE 3:</w:t>
      </w:r>
      <w:r>
        <w:tab/>
        <w:t>For bullet b), to avoid issues for UEs not supporting all SSC modes, the network operator can, in the subscription data and local configuration, include at least SSC mode 1 in the allowed SSC modes, and set the default SSC mode to "SSC mode 1" as per 3GPP TS 23.501 [8].</w:t>
      </w:r>
    </w:p>
    <w:p w14:paraId="590CEB39" w14:textId="77777777" w:rsidR="00124B1C" w:rsidRDefault="00124B1C" w:rsidP="00124B1C">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14:paraId="5FA8CBDD" w14:textId="77777777" w:rsidR="00124B1C" w:rsidRDefault="00124B1C" w:rsidP="00124B1C">
      <w:r>
        <w:rPr>
          <w:rFonts w:eastAsia="MS Mincho"/>
        </w:rPr>
        <w:t>If the PDU session is a non-emergency PDU session</w:t>
      </w:r>
      <w:r>
        <w:rPr>
          <w:lang w:eastAsia="zh-CN"/>
        </w:rPr>
        <w:t xml:space="preserve"> and </w:t>
      </w:r>
      <w:r>
        <w:t xml:space="preserve">the UE is not </w:t>
      </w:r>
      <w:r w:rsidRPr="007130E6">
        <w:t>registered for onboarding services in SNPN</w:t>
      </w:r>
      <w:r>
        <w:rPr>
          <w:rFonts w:eastAsia="MS Mincho"/>
        </w:rPr>
        <w:t>,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14:paraId="69A1B52C" w14:textId="77777777" w:rsidR="00124B1C" w:rsidRDefault="00124B1C" w:rsidP="00124B1C">
      <w:pPr>
        <w:pStyle w:val="B1"/>
      </w:pPr>
      <w:r>
        <w:t>a)</w:t>
      </w:r>
      <w:r>
        <w:tab/>
      </w:r>
      <w:r w:rsidRPr="00EE0C95">
        <w:rPr>
          <w:rFonts w:eastAsia="MS Mincho"/>
        </w:rPr>
        <w:t xml:space="preserve">the </w:t>
      </w:r>
      <w:r w:rsidRPr="00EE0C95">
        <w:t>S-NSSAI</w:t>
      </w:r>
      <w:r>
        <w:t xml:space="preserve"> of the PDU session; and</w:t>
      </w:r>
    </w:p>
    <w:p w14:paraId="7BB05BA8" w14:textId="77777777" w:rsidR="00124B1C" w:rsidRPr="00EE0C95" w:rsidRDefault="00124B1C" w:rsidP="00124B1C">
      <w:pPr>
        <w:pStyle w:val="B1"/>
      </w:pPr>
      <w:r>
        <w:t>b)</w:t>
      </w:r>
      <w:r>
        <w:tab/>
        <w:t xml:space="preserve">the mapped S-NSSAI </w:t>
      </w:r>
      <w:r w:rsidRPr="00E118DD">
        <w:t>(</w:t>
      </w:r>
      <w:r>
        <w:t>in roaming scenarios</w:t>
      </w:r>
      <w:r w:rsidRPr="00E118DD">
        <w:t>)</w:t>
      </w:r>
      <w:r w:rsidRPr="00EE0C95">
        <w:t>.</w:t>
      </w:r>
    </w:p>
    <w:p w14:paraId="37B933D8" w14:textId="77777777" w:rsidR="00124B1C" w:rsidRPr="00EE0C95" w:rsidRDefault="00124B1C" w:rsidP="00124B1C">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S</w:t>
      </w:r>
      <w:r w:rsidRPr="00EE0C95">
        <w:t xml:space="preserve">elected PDU session type IE of the PDU SESSION ESTABLISHMENT ACCEPT message to </w:t>
      </w:r>
      <w:r>
        <w:t xml:space="preserve">the selected PDU session type, i.e. </w:t>
      </w:r>
      <w:r w:rsidRPr="00EE0C95">
        <w:rPr>
          <w:rFonts w:eastAsia="MS Mincho"/>
        </w:rPr>
        <w:t xml:space="preserve">the </w:t>
      </w:r>
      <w:r w:rsidRPr="00EE0C95">
        <w:t>PDU session type</w:t>
      </w:r>
      <w:r>
        <w:t xml:space="preserve"> of the PDU session</w:t>
      </w:r>
      <w:r w:rsidRPr="00EE0C95">
        <w:t>.</w:t>
      </w:r>
    </w:p>
    <w:p w14:paraId="5706AA07" w14:textId="77777777" w:rsidR="00124B1C" w:rsidRDefault="00124B1C" w:rsidP="00124B1C">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w:t>
      </w:r>
      <w:r>
        <w:t xml:space="preserve">. If the </w:t>
      </w:r>
      <w:r w:rsidRPr="003168A2">
        <w:t>subscription</w:t>
      </w:r>
      <w:r>
        <w:t>,</w:t>
      </w:r>
      <w:r w:rsidRPr="003168A2">
        <w:t xml:space="preserve"> </w:t>
      </w:r>
      <w:r>
        <w:t xml:space="preserve">the SMF configuration, or both, are </w:t>
      </w:r>
      <w:r w:rsidRPr="003168A2">
        <w:t xml:space="preserve">limited to IPv4 only or IPv6 only for the </w:t>
      </w:r>
      <w:r>
        <w:t xml:space="preserve">DNN selected by the network,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14:paraId="35B5B01A" w14:textId="77777777" w:rsidR="00124B1C" w:rsidRPr="00440029" w:rsidRDefault="00124B1C" w:rsidP="00124B1C">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14:paraId="16319BF5" w14:textId="77777777" w:rsidR="00124B1C" w:rsidRPr="00440029" w:rsidRDefault="00124B1C" w:rsidP="00124B1C">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838B690" w14:textId="77777777" w:rsidR="00124B1C" w:rsidRPr="00440029" w:rsidRDefault="00124B1C" w:rsidP="00124B1C">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14:paraId="02C05A67" w14:textId="77777777" w:rsidR="00124B1C" w:rsidRPr="00440029" w:rsidRDefault="00124B1C" w:rsidP="00124B1C">
      <w:pPr>
        <w:rPr>
          <w:lang w:eastAsia="ko-KR"/>
        </w:rPr>
      </w:pPr>
      <w:r w:rsidRPr="00EE0C95">
        <w:t xml:space="preserve">If the selected PDU session type </w:t>
      </w:r>
      <w:r>
        <w:t xml:space="preserve">of a </w:t>
      </w:r>
      <w:r>
        <w:rPr>
          <w:lang w:eastAsia="ko-KR"/>
        </w:rPr>
        <w:t xml:space="preserve">PDU session established by the W-AGF acting on behalf of the FN-RG </w:t>
      </w:r>
      <w:r w:rsidRPr="00EE0C95">
        <w:t>is "IPv</w:t>
      </w:r>
      <w:r>
        <w:t>4v6</w:t>
      </w:r>
      <w:r w:rsidRPr="00EE0C95">
        <w:t>"</w:t>
      </w:r>
      <w:r>
        <w:t xml:space="preserve"> or </w:t>
      </w:r>
      <w:r w:rsidRPr="00EE0C95">
        <w:t>"IPv</w:t>
      </w:r>
      <w:r>
        <w:t>6</w:t>
      </w:r>
      <w:r w:rsidRPr="00EE0C95">
        <w:t xml:space="preserve">", the SMF shall </w:t>
      </w:r>
      <w:r>
        <w:t xml:space="preserve">also indicate the SMF's IPv6 link local address in </w:t>
      </w:r>
      <w:r w:rsidRPr="00EE0C95">
        <w:t xml:space="preserve">the PDU address IE </w:t>
      </w:r>
      <w:r>
        <w:t>of</w:t>
      </w:r>
      <w:r w:rsidRPr="00EE0C95">
        <w:t xml:space="preserve"> the PDU SESSION ESTABLISHMENT ACCEPT message</w:t>
      </w:r>
      <w:r w:rsidRPr="00EE0C95">
        <w:rPr>
          <w:lang w:eastAsia="ko-KR"/>
        </w:rPr>
        <w:t>.</w:t>
      </w:r>
    </w:p>
    <w:p w14:paraId="2858DBB7" w14:textId="77777777" w:rsidR="00124B1C" w:rsidRPr="0046178B" w:rsidRDefault="00124B1C" w:rsidP="00124B1C">
      <w:r>
        <w:rPr>
          <w:rFonts w:hint="eastAsia"/>
          <w:lang w:eastAsia="zh-CN"/>
        </w:rPr>
        <w:t>If the PDU session is a non-emergency PDU session</w:t>
      </w:r>
      <w:r>
        <w:rPr>
          <w:lang w:eastAsia="zh-CN"/>
        </w:rPr>
        <w:t xml:space="preserve"> and </w:t>
      </w:r>
      <w:r>
        <w:t xml:space="preserve">the UE is not </w:t>
      </w:r>
      <w:r w:rsidRPr="007130E6">
        <w:t>registered for onboarding services in SNPN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determined by the AMF of the PDU session</w:t>
      </w:r>
      <w:r w:rsidRPr="0046178B">
        <w:t>.</w:t>
      </w:r>
    </w:p>
    <w:p w14:paraId="73F1BB18" w14:textId="77777777" w:rsidR="00124B1C" w:rsidRPr="00EE0C95" w:rsidRDefault="00124B1C" w:rsidP="00124B1C">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14:paraId="1BA380BB" w14:textId="77777777" w:rsidR="00124B1C" w:rsidRDefault="00124B1C" w:rsidP="00124B1C">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set to "Reflective QoS supported", the SMF shall consider that reflective QoS is supported for QoS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14:paraId="6A8E46E5" w14:textId="77777777" w:rsidR="00124B1C" w:rsidRPr="00373C2E" w:rsidRDefault="00124B1C" w:rsidP="00124B1C">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14:paraId="6F42AB89" w14:textId="77777777" w:rsidR="00124B1C" w:rsidRPr="00373C2E" w:rsidRDefault="00124B1C" w:rsidP="00124B1C">
      <w:pPr>
        <w:rPr>
          <w:rFonts w:eastAsia="MS Mincho"/>
        </w:rPr>
      </w:pPr>
      <w:r>
        <w:lastRenderedPageBreak/>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6BBB99A2" w14:textId="77777777" w:rsidR="00124B1C" w:rsidRPr="00EE0C95" w:rsidRDefault="00124B1C" w:rsidP="00124B1C">
      <w:r>
        <w:t xml:space="preserve">If the value of the RQ timer is set to "deactivated" or has a value of zero, the UE considers that </w:t>
      </w:r>
      <w:proofErr w:type="spellStart"/>
      <w:r>
        <w:t>RQoS</w:t>
      </w:r>
      <w:proofErr w:type="spellEnd"/>
      <w:r>
        <w:t xml:space="preserve"> is not applied for this PDU session.</w:t>
      </w:r>
    </w:p>
    <w:p w14:paraId="1701C73A" w14:textId="77777777" w:rsidR="00124B1C" w:rsidRDefault="00124B1C" w:rsidP="00124B1C">
      <w:pPr>
        <w:pStyle w:val="NO"/>
      </w:pPr>
      <w:r>
        <w:t>NOTE 4:</w:t>
      </w:r>
      <w:r>
        <w:tab/>
        <w:t>If the 5G core network determines that reflective QoS is to be used for a QoS flow, the SMF sends reflective QoS indication (RQI) to UPF to activate reflective QoS. If the QoS flow is established over 3GPP access, the SMF also includes reflective QoS Attribute (RQA) in QoS profile of the QoS flow during QoS flow establishment.</w:t>
      </w:r>
    </w:p>
    <w:p w14:paraId="3A44BAC9" w14:textId="77777777" w:rsidR="00124B1C" w:rsidRDefault="00124B1C" w:rsidP="00124B1C">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14:paraId="79BE8C21" w14:textId="77777777" w:rsidR="00124B1C" w:rsidRDefault="00124B1C" w:rsidP="00124B1C">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14:paraId="1E12C966" w14:textId="77777777" w:rsidR="00124B1C" w:rsidRPr="0046178B" w:rsidRDefault="00124B1C" w:rsidP="00124B1C">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14:paraId="51C507D3" w14:textId="77777777" w:rsidR="00124B1C" w:rsidRPr="00F95AEC" w:rsidRDefault="00124B1C" w:rsidP="00124B1C">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14:paraId="0ECA0538" w14:textId="77777777" w:rsidR="00124B1C" w:rsidRPr="003512BA" w:rsidRDefault="00124B1C" w:rsidP="00124B1C">
      <w:pPr>
        <w:pStyle w:val="B1"/>
      </w:pPr>
      <w:r w:rsidRPr="00F95AEC">
        <w:t>a)</w:t>
      </w:r>
      <w:r w:rsidRPr="00F95AEC">
        <w:tab/>
      </w:r>
      <w:r w:rsidRPr="003512BA">
        <w:t>the requested PDU session needs to be established as an always-on PDU session (e.g. because the PDU session is for time synchronization or TSC, for URLLC, or for both), the SMF shall include the Always-on PDU session indication IE in the PDU SESSION ESTABLISHMENT ACCEPT message and shall set the value to "Always-on PDU session required"; or</w:t>
      </w:r>
    </w:p>
    <w:p w14:paraId="7736E778" w14:textId="77777777" w:rsidR="00124B1C" w:rsidRPr="00F95AEC" w:rsidRDefault="00124B1C" w:rsidP="00124B1C">
      <w:pPr>
        <w:pStyle w:val="B1"/>
      </w:pPr>
      <w:r w:rsidRPr="00F95AEC">
        <w:t>b)</w:t>
      </w:r>
      <w:r w:rsidRPr="00F95AEC">
        <w:tab/>
        <w:t>the requested PDU session shall not be established as an always-on PDU session and:</w:t>
      </w:r>
    </w:p>
    <w:p w14:paraId="105AD44B" w14:textId="77777777" w:rsidR="00124B1C" w:rsidRPr="00F95AEC" w:rsidRDefault="00124B1C" w:rsidP="00124B1C">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ESTABLISHMENT ACCEPT message and shall set the value to "Always-on PDU session not allowed"; or</w:t>
      </w:r>
    </w:p>
    <w:p w14:paraId="078EF1BA" w14:textId="77777777" w:rsidR="00124B1C" w:rsidRPr="00F95AEC" w:rsidRDefault="00124B1C" w:rsidP="00124B1C">
      <w:pPr>
        <w:pStyle w:val="B2"/>
      </w:pPr>
      <w:r w:rsidRPr="00F95AEC">
        <w:t>ii)</w:t>
      </w:r>
      <w:r w:rsidRPr="00F95AEC">
        <w:tab/>
        <w:t>if the UE did not include the Always-on PDU session requested IE, the SMF shall not include the Always-on PDU session indication IE in the PDU SESSION ESTABLISHMENT ACCEPT message.</w:t>
      </w:r>
    </w:p>
    <w:p w14:paraId="11DC340E" w14:textId="77777777" w:rsidR="00124B1C" w:rsidRPr="00005BB5" w:rsidRDefault="00124B1C" w:rsidP="00124B1C">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[13B].</w:t>
      </w:r>
      <w:r w:rsidRPr="00DC73EF">
        <w:t xml:space="preserve"> If the UE requests to establish user plane resources over the second access of an MA PDU session which has already been established over the first access and the parameters associated with ATSSS previously provided to the UE are not to be updated, the "ATSSS container contents" shall not be included in the ATSSS container IE in the PDU SESSION ESTABLISHMENT ACCEPT message.</w:t>
      </w:r>
    </w:p>
    <w:p w14:paraId="47C5BB80" w14:textId="77777777" w:rsidR="00124B1C" w:rsidRDefault="00124B1C" w:rsidP="00124B1C">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14:paraId="07B7031B" w14:textId="77777777" w:rsidR="00124B1C" w:rsidRDefault="00124B1C" w:rsidP="00124B1C">
      <w:pPr>
        <w:pStyle w:val="B1"/>
      </w:pPr>
      <w:r>
        <w:t>a)</w:t>
      </w:r>
      <w:r>
        <w:tab/>
        <w:t xml:space="preserve">if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14:paraId="12FEE1FA" w14:textId="77777777" w:rsidR="00124B1C" w:rsidRPr="00116AE4" w:rsidRDefault="00124B1C" w:rsidP="00124B1C">
      <w:pPr>
        <w:pStyle w:val="B1"/>
      </w:pPr>
      <w:r>
        <w:t>b)</w:t>
      </w:r>
      <w:r>
        <w:tab/>
        <w:t xml:space="preserve">if </w:t>
      </w:r>
      <w:r w:rsidRPr="00116AE4">
        <w:t>the SMF decides to establish a</w:t>
      </w:r>
      <w:r>
        <w:t>n</w:t>
      </w:r>
      <w:r w:rsidRPr="00116AE4">
        <w:t xml:space="preserve"> </w:t>
      </w:r>
      <w:r>
        <w:t>MA</w:t>
      </w:r>
      <w:r w:rsidRPr="00116AE4">
        <w:t xml:space="preserve">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14:paraId="572FEC04" w14:textId="77777777" w:rsidR="00124B1C" w:rsidRPr="001449C7" w:rsidRDefault="00124B1C" w:rsidP="00124B1C">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14:paraId="647E3822" w14:textId="77777777" w:rsidR="00124B1C" w:rsidRDefault="00124B1C" w:rsidP="00124B1C">
      <w:r w:rsidRPr="00CC0C94">
        <w:t>If</w:t>
      </w:r>
      <w:r>
        <w:t>:</w:t>
      </w:r>
    </w:p>
    <w:p w14:paraId="593C52A8" w14:textId="77777777" w:rsidR="00124B1C" w:rsidRDefault="00124B1C" w:rsidP="00124B1C">
      <w:pPr>
        <w:pStyle w:val="B1"/>
      </w:pPr>
      <w:r>
        <w:lastRenderedPageBreak/>
        <w:t>a)</w:t>
      </w:r>
      <w:r>
        <w:tab/>
      </w:r>
      <w:r w:rsidRPr="00CC0C94">
        <w:t xml:space="preserve">the UE provided the </w:t>
      </w:r>
      <w:r>
        <w:t>IP h</w:t>
      </w:r>
      <w:r w:rsidRPr="00CC0C94">
        <w:t xml:space="preserve">eader compression configuration IE in the </w:t>
      </w:r>
      <w:r>
        <w:t>PDU SESSION ESTABLISHMENT</w:t>
      </w:r>
      <w:r w:rsidRPr="00CC0C94">
        <w:t xml:space="preserve"> REQUEST message</w:t>
      </w:r>
      <w:r>
        <w:t>; and</w:t>
      </w:r>
    </w:p>
    <w:p w14:paraId="7A3BDCDB" w14:textId="77777777" w:rsidR="00124B1C" w:rsidRDefault="00124B1C" w:rsidP="00124B1C">
      <w:pPr>
        <w:pStyle w:val="B1"/>
      </w:pPr>
      <w:r>
        <w:t>b)</w:t>
      </w:r>
      <w:r>
        <w:tab/>
        <w:t>the SMF supports</w:t>
      </w:r>
      <w:r w:rsidRPr="007B0020">
        <w:t xml:space="preserve"> </w:t>
      </w:r>
      <w:r>
        <w:t>IP h</w:t>
      </w:r>
      <w:r w:rsidRPr="00CC0C94">
        <w:t>eader compression</w:t>
      </w:r>
      <w:r>
        <w:t xml:space="preserve"> for control plane </w:t>
      </w:r>
      <w:proofErr w:type="spellStart"/>
      <w:r>
        <w:t>CIoT</w:t>
      </w:r>
      <w:proofErr w:type="spellEnd"/>
      <w:r>
        <w:t xml:space="preserve"> 5GS optimization;</w:t>
      </w:r>
    </w:p>
    <w:p w14:paraId="6594B7FD" w14:textId="77777777" w:rsidR="00124B1C" w:rsidRDefault="00124B1C" w:rsidP="00124B1C">
      <w:pPr>
        <w:rPr>
          <w:lang w:eastAsia="zh-CN"/>
        </w:rPr>
      </w:pPr>
      <w:r w:rsidRPr="00CC0C94">
        <w:t xml:space="preserve">the </w:t>
      </w:r>
      <w:r>
        <w:t>SMF</w:t>
      </w:r>
      <w:r w:rsidRPr="00CC0C94">
        <w:t xml:space="preserve"> </w:t>
      </w:r>
      <w:r>
        <w:t>shall</w:t>
      </w:r>
      <w:r w:rsidRPr="00CC0C94">
        <w:t xml:space="preserve"> include the </w:t>
      </w:r>
      <w:r>
        <w:t>IP h</w:t>
      </w:r>
      <w:r w:rsidRPr="00CC0C94">
        <w:t xml:space="preserve">eader compression configuration IE in the </w:t>
      </w:r>
      <w:r>
        <w:t>PDU SESSION ESTABLISHMENT ACCEPT</w:t>
      </w:r>
      <w:r w:rsidRPr="00CC0C94">
        <w:t xml:space="preserve"> message.</w:t>
      </w:r>
    </w:p>
    <w:p w14:paraId="15635D9F" w14:textId="77777777" w:rsidR="00124B1C" w:rsidRDefault="00124B1C" w:rsidP="00124B1C">
      <w:r w:rsidRPr="00CC0C94">
        <w:t>If</w:t>
      </w:r>
      <w:r>
        <w:t>:</w:t>
      </w:r>
    </w:p>
    <w:p w14:paraId="200B6824" w14:textId="77777777" w:rsidR="00124B1C" w:rsidRDefault="00124B1C" w:rsidP="00124B1C">
      <w:pPr>
        <w:pStyle w:val="B1"/>
      </w:pPr>
      <w:r>
        <w:t>a)</w:t>
      </w:r>
      <w:r>
        <w:tab/>
      </w:r>
      <w:r w:rsidRPr="00CC0C94">
        <w:t xml:space="preserve">the UE provided the </w:t>
      </w:r>
      <w:r>
        <w:t>Ethernet h</w:t>
      </w:r>
      <w:r w:rsidRPr="00CC0C94">
        <w:t xml:space="preserve">eader compression configuration IE in the </w:t>
      </w:r>
      <w:r>
        <w:t>PDU SESSION ESTABLISHMENT</w:t>
      </w:r>
      <w:r w:rsidRPr="00CC0C94">
        <w:t xml:space="preserve"> REQUEST message</w:t>
      </w:r>
      <w:r>
        <w:t>; and</w:t>
      </w:r>
    </w:p>
    <w:p w14:paraId="70A6FC93" w14:textId="77777777" w:rsidR="00124B1C" w:rsidRDefault="00124B1C" w:rsidP="00124B1C">
      <w:pPr>
        <w:pStyle w:val="B1"/>
      </w:pPr>
      <w:r>
        <w:t>b)</w:t>
      </w:r>
      <w:r>
        <w:tab/>
        <w:t>the SMF supports</w:t>
      </w:r>
      <w:r w:rsidRPr="007B0020">
        <w:t xml:space="preserve"> </w:t>
      </w:r>
      <w:r>
        <w:t>Ethernet h</w:t>
      </w:r>
      <w:r w:rsidRPr="00CC0C94">
        <w:t>eader compression</w:t>
      </w:r>
      <w:r>
        <w:t xml:space="preserve"> for control plane </w:t>
      </w:r>
      <w:proofErr w:type="spellStart"/>
      <w:r>
        <w:t>CIoT</w:t>
      </w:r>
      <w:proofErr w:type="spellEnd"/>
      <w:r>
        <w:t xml:space="preserve"> 5GS optimization;</w:t>
      </w:r>
    </w:p>
    <w:p w14:paraId="513488E4" w14:textId="77777777" w:rsidR="00124B1C" w:rsidRDefault="00124B1C" w:rsidP="00124B1C">
      <w:pPr>
        <w:rPr>
          <w:lang w:eastAsia="zh-CN"/>
        </w:rPr>
      </w:pPr>
      <w:r w:rsidRPr="00CC0C94">
        <w:t xml:space="preserve">the </w:t>
      </w:r>
      <w:r>
        <w:t>SMF</w:t>
      </w:r>
      <w:r w:rsidRPr="00CC0C94">
        <w:t xml:space="preserve"> </w:t>
      </w:r>
      <w:r>
        <w:t>shall</w:t>
      </w:r>
      <w:r w:rsidRPr="00CC0C94">
        <w:t xml:space="preserve"> include the </w:t>
      </w:r>
      <w:r>
        <w:t>Ethernet h</w:t>
      </w:r>
      <w:r w:rsidRPr="00CC0C94">
        <w:t xml:space="preserve">eader compression configuration IE in the </w:t>
      </w:r>
      <w:r>
        <w:t>PDU SESSION ESTABLISHMENT ACCEPT</w:t>
      </w:r>
      <w:r w:rsidRPr="00CC0C94">
        <w:t xml:space="preserve"> message</w:t>
      </w:r>
      <w:r>
        <w:rPr>
          <w:lang w:val="en-US"/>
        </w:rPr>
        <w:t>.</w:t>
      </w:r>
    </w:p>
    <w:p w14:paraId="67746579" w14:textId="77777777" w:rsidR="00124B1C" w:rsidRDefault="00124B1C" w:rsidP="00124B1C">
      <w:r w:rsidRPr="00885B11">
        <w:t xml:space="preserve">If the </w:t>
      </w:r>
      <w:r>
        <w:t>PDU SESSION ESTABLISHMENT</w:t>
      </w:r>
      <w:r w:rsidRPr="00CC0C94">
        <w:t xml:space="preserve"> REQUEST </w:t>
      </w:r>
      <w:r>
        <w:t xml:space="preserve">included the </w:t>
      </w:r>
      <w:r w:rsidRPr="00885B11">
        <w:t xml:space="preserve">Requested MBS container IE </w:t>
      </w:r>
      <w:r>
        <w:t>with</w:t>
      </w:r>
      <w:r w:rsidRPr="00885B11">
        <w:t xml:space="preserve"> the MBS operation</w:t>
      </w:r>
      <w:r>
        <w:t xml:space="preserve"> set</w:t>
      </w:r>
      <w:r w:rsidRPr="00885B11">
        <w:t xml:space="preserve"> to "Join MBS session"</w:t>
      </w:r>
      <w:r>
        <w:t>, the SMF:</w:t>
      </w:r>
    </w:p>
    <w:p w14:paraId="7765BA35" w14:textId="77777777" w:rsidR="00124B1C" w:rsidRDefault="00124B1C" w:rsidP="00124B1C">
      <w:pPr>
        <w:pStyle w:val="B1"/>
      </w:pPr>
      <w:r w:rsidRPr="00F203A2">
        <w:t>a)</w:t>
      </w:r>
      <w:r w:rsidRPr="00F203A2">
        <w:tab/>
      </w:r>
      <w:r>
        <w:t>shall include the TMGI for the multicast MBS session IDs that the UE is allowed to join, if any, in the Received MBS container IE, shall set the MBS decision to "</w:t>
      </w:r>
      <w:r w:rsidRPr="000313BC">
        <w:t>MBS join is accepted</w:t>
      </w:r>
      <w:r>
        <w:t xml:space="preserve">" for each of those Received MBS information, may include the </w:t>
      </w:r>
      <w:r w:rsidRPr="00123C08">
        <w:t>MBS start time</w:t>
      </w:r>
      <w:r>
        <w:t xml:space="preserve"> to indicate the time when the multicast MBS session starts</w:t>
      </w:r>
      <w:r w:rsidRPr="00750FC3">
        <w:t xml:space="preserve"> and </w:t>
      </w:r>
      <w:r>
        <w:t>shall</w:t>
      </w:r>
      <w:r w:rsidRPr="00750FC3">
        <w:t xml:space="preserve"> include the MBS security container in</w:t>
      </w:r>
      <w:r>
        <w:t xml:space="preserve"> each of those</w:t>
      </w:r>
      <w:r w:rsidRPr="00750FC3">
        <w:t xml:space="preserve"> Received MBS information</w:t>
      </w:r>
      <w:r>
        <w:t xml:space="preserve"> </w:t>
      </w:r>
      <w:r w:rsidRPr="001C4C2C">
        <w:t xml:space="preserve">if security protection is applied for that </w:t>
      </w:r>
      <w:r>
        <w:t xml:space="preserve">multicast </w:t>
      </w:r>
      <w:r w:rsidRPr="001C4C2C">
        <w:t>MBS session</w:t>
      </w:r>
      <w:r>
        <w:t xml:space="preserve"> </w:t>
      </w:r>
      <w:r w:rsidRPr="008B0FE9">
        <w:t xml:space="preserve">and the control plane security procedure is used as specified in </w:t>
      </w:r>
      <w:r w:rsidRPr="008B0FE9">
        <w:rPr>
          <w:lang w:val="en-US"/>
        </w:rPr>
        <w:t>annex </w:t>
      </w:r>
      <w:r w:rsidRPr="008B0FE9">
        <w:t>W.4.1.2 in 3GPP TS 33.501 [24]</w:t>
      </w:r>
      <w:r>
        <w:t xml:space="preserve">, </w:t>
      </w:r>
      <w:r w:rsidRPr="00B922D4">
        <w:t>and shall use separate QoS flows dedicated for multicast by including the Authorized QoS flow descriptions IE if no separate QoS flows dedicated for multicast exist or if the SMF wants to establish new QoS flows dedicated for multicast</w:t>
      </w:r>
      <w:r>
        <w:t>;</w:t>
      </w:r>
    </w:p>
    <w:p w14:paraId="14A568A3" w14:textId="77777777" w:rsidR="00124B1C" w:rsidRDefault="00124B1C" w:rsidP="00124B1C">
      <w:pPr>
        <w:pStyle w:val="NO"/>
      </w:pPr>
      <w:r w:rsidRPr="00911DEF">
        <w:t>NOTE </w:t>
      </w:r>
      <w:r>
        <w:t>5</w:t>
      </w:r>
      <w:r w:rsidRPr="00911DEF">
        <w:t>:</w:t>
      </w:r>
      <w:r w:rsidRPr="00911DEF">
        <w:tab/>
      </w:r>
      <w:r w:rsidRPr="00AB78A2">
        <w:t xml:space="preserve">The network determines whether security protection applies or not for the </w:t>
      </w:r>
      <w:r>
        <w:t xml:space="preserve">multicast </w:t>
      </w:r>
      <w:r w:rsidRPr="00AB78A2">
        <w:t>MBS session as specified in 3GPP TS 33.501</w:t>
      </w:r>
      <w:r w:rsidRPr="0045433C">
        <w:t> [24]</w:t>
      </w:r>
      <w:r w:rsidRPr="00911DEF">
        <w:t>.</w:t>
      </w:r>
    </w:p>
    <w:p w14:paraId="28ABDF8D" w14:textId="77777777" w:rsidR="00124B1C" w:rsidRDefault="00124B1C" w:rsidP="00124B1C">
      <w:pPr>
        <w:pStyle w:val="B1"/>
      </w:pPr>
      <w:r>
        <w:t>b</w:t>
      </w:r>
      <w:r w:rsidRPr="00F203A2">
        <w:t>)</w:t>
      </w:r>
      <w:r w:rsidRPr="00F203A2">
        <w:tab/>
      </w:r>
      <w:r>
        <w:t xml:space="preserve">shall include the TMGI for multicast MBS session IDs that the UE is not allowed to join, if any, in the Received MBS container IE, shall </w:t>
      </w:r>
      <w:r w:rsidRPr="000313BC">
        <w:t xml:space="preserve">set the MBS </w:t>
      </w:r>
      <w:r>
        <w:t>d</w:t>
      </w:r>
      <w:r w:rsidRPr="000313BC">
        <w:t xml:space="preserve">ecision to "MBS join is </w:t>
      </w:r>
      <w:r>
        <w:t>rejected</w:t>
      </w:r>
      <w:r w:rsidRPr="000313BC">
        <w:t xml:space="preserve">" for each of </w:t>
      </w:r>
      <w:r>
        <w:t>those</w:t>
      </w:r>
      <w:r w:rsidRPr="000313BC">
        <w:t xml:space="preserve"> </w:t>
      </w:r>
      <w:r>
        <w:t xml:space="preserve">Received MBS information,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 xml:space="preserve">on, and if the Rejection cause is set to "multicast </w:t>
      </w:r>
      <w:r w:rsidRPr="001A7840">
        <w:t>MBS session has not started or will not start soon</w:t>
      </w:r>
      <w:r>
        <w:t xml:space="preserve">", may include an </w:t>
      </w:r>
      <w:r w:rsidRPr="001A7840">
        <w:t>MBS back-off timer value</w:t>
      </w:r>
      <w:r>
        <w:t>; and</w:t>
      </w:r>
    </w:p>
    <w:p w14:paraId="64ABEFC0" w14:textId="77777777" w:rsidR="00124B1C" w:rsidRDefault="00124B1C" w:rsidP="00124B1C">
      <w:pPr>
        <w:pStyle w:val="B1"/>
      </w:pPr>
      <w:r>
        <w:t>c</w:t>
      </w:r>
      <w:r w:rsidRPr="00F203A2">
        <w:t>)</w:t>
      </w:r>
      <w:r w:rsidRPr="00F203A2">
        <w:tab/>
      </w:r>
      <w:r>
        <w:t xml:space="preserve">may include </w:t>
      </w:r>
      <w:r w:rsidRPr="002D1CCA">
        <w:t>in the Received MBS container IE</w:t>
      </w:r>
      <w:r>
        <w:t xml:space="preserve"> the </w:t>
      </w:r>
      <w:r w:rsidRPr="00156372">
        <w:t>MBS service area</w:t>
      </w:r>
      <w:r>
        <w:t xml:space="preserve"> for each multicast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p>
    <w:p w14:paraId="33197630" w14:textId="77777777" w:rsidR="00124B1C" w:rsidRDefault="00124B1C" w:rsidP="00124B1C">
      <w:pPr>
        <w:pStyle w:val="TOC2"/>
        <w:widowControl/>
        <w:tabs>
          <w:tab w:val="clear" w:pos="9639"/>
        </w:tabs>
        <w:spacing w:after="180"/>
        <w:ind w:left="1135" w:right="0"/>
      </w:pPr>
      <w:r>
        <w:t>NOTE 6:</w:t>
      </w:r>
      <w:r>
        <w:tab/>
        <w:t xml:space="preserve">For an multicast MBS session that has multiple MBS service areas, the MBS service areas are indicated to the UE using </w:t>
      </w:r>
      <w:r w:rsidRPr="00B146F0">
        <w:t xml:space="preserve">MBS service announcement as described in </w:t>
      </w:r>
      <w:r w:rsidRPr="00B146F0">
        <w:rPr>
          <w:lang w:val="en-US"/>
        </w:rPr>
        <w:t>3GPP TS 23.247 [53]</w:t>
      </w:r>
      <w:r w:rsidRPr="00B146F0">
        <w:t>, which is out of scope of this specification</w:t>
      </w:r>
      <w:r>
        <w:t>.</w:t>
      </w:r>
    </w:p>
    <w:p w14:paraId="72D7D651" w14:textId="77777777" w:rsidR="00124B1C" w:rsidRDefault="00124B1C" w:rsidP="00124B1C">
      <w:r>
        <w:t>in</w:t>
      </w:r>
      <w:r w:rsidRPr="005F7092">
        <w:t xml:space="preserve"> the PDU SESSION </w:t>
      </w:r>
      <w:r>
        <w:t>ESTABLISHMENT ACCEPT</w:t>
      </w:r>
      <w:r w:rsidRPr="005F7092">
        <w:t xml:space="preserve"> message</w:t>
      </w:r>
      <w:r>
        <w:t>. I</w:t>
      </w:r>
      <w:r w:rsidRPr="009B5DFE">
        <w:t xml:space="preserve">f the UE has set the Type of </w:t>
      </w:r>
      <w:r>
        <w:t xml:space="preserve">multicast </w:t>
      </w:r>
      <w:r w:rsidRPr="009B5DFE">
        <w:t xml:space="preserve">MBS session ID to "Source specific IP multicast address" in the Requested </w:t>
      </w:r>
      <w:r>
        <w:t xml:space="preserve">multicast </w:t>
      </w:r>
      <w:r w:rsidRPr="009B5DFE">
        <w:t>MBS container IE</w:t>
      </w:r>
      <w:r>
        <w:t xml:space="preserve"> for certain MBS session(s) </w:t>
      </w:r>
      <w:r w:rsidRPr="009B5DFE">
        <w:t xml:space="preserve">in the PDU SESSION </w:t>
      </w:r>
      <w:r>
        <w:t xml:space="preserve">ESTABLISHMENT </w:t>
      </w:r>
      <w:r w:rsidRPr="009B5DFE">
        <w:t>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 xml:space="preserve">for each of those </w:t>
      </w:r>
      <w:r>
        <w:t xml:space="preserve">multicast </w:t>
      </w:r>
      <w:r w:rsidRPr="00050845">
        <w:t>MBS sessions</w:t>
      </w:r>
      <w:r>
        <w:t>.</w:t>
      </w:r>
    </w:p>
    <w:p w14:paraId="5D45DB2F" w14:textId="77777777" w:rsidR="00124B1C" w:rsidRDefault="00124B1C" w:rsidP="00124B1C">
      <w:pPr>
        <w:pStyle w:val="NO"/>
      </w:pPr>
      <w:r>
        <w:rPr>
          <w:lang w:val="en-US"/>
        </w:rPr>
        <w:t>NOTE</w:t>
      </w:r>
      <w:r w:rsidRPr="005F57EB">
        <w:t> </w:t>
      </w:r>
      <w:r>
        <w:t>7</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multicast MBS session ID and the provided TMGI.</w:t>
      </w:r>
    </w:p>
    <w:p w14:paraId="5BF67A5B" w14:textId="77777777" w:rsidR="00124B1C" w:rsidRPr="00C04A45" w:rsidRDefault="00124B1C" w:rsidP="00124B1C">
      <w:pPr>
        <w:pStyle w:val="NO"/>
        <w:rPr>
          <w:lang w:val="en-US"/>
        </w:rPr>
      </w:pPr>
      <w:r w:rsidRPr="00E34702">
        <w:rPr>
          <w:lang w:val="en-US"/>
        </w:rPr>
        <w:t>NOTE</w:t>
      </w:r>
      <w:r w:rsidRPr="00E34702">
        <w:t> </w:t>
      </w:r>
      <w:r>
        <w:t>8</w:t>
      </w:r>
      <w:r w:rsidRPr="00E34702">
        <w:rPr>
          <w:lang w:val="en-US"/>
        </w:rPr>
        <w:t>:</w:t>
      </w:r>
      <w:r w:rsidRPr="00E34702">
        <w:rPr>
          <w:lang w:val="en-US"/>
        </w:rPr>
        <w:tab/>
      </w:r>
      <w:r w:rsidRPr="006B27D0">
        <w:t>In SNPN, TMGI is used together with NID to identify an MBS Session</w:t>
      </w:r>
      <w:r w:rsidRPr="00E34702">
        <w:t>.</w:t>
      </w:r>
    </w:p>
    <w:p w14:paraId="19C0DE8F" w14:textId="77777777" w:rsidR="00124B1C" w:rsidRDefault="00124B1C" w:rsidP="00124B1C">
      <w:r>
        <w:rPr>
          <w:lang w:eastAsia="zh-CN"/>
        </w:rPr>
        <w:t xml:space="preserve">If the request type is </w:t>
      </w:r>
      <w:r>
        <w:t>"existing PDU session"</w:t>
      </w:r>
      <w:r>
        <w:rPr>
          <w:lang w:eastAsia="zh-CN"/>
        </w:rPr>
        <w:t xml:space="preserve">, the SMF shall not </w:t>
      </w:r>
      <w:r>
        <w:t xml:space="preserve">perform </w:t>
      </w:r>
      <w:r>
        <w:rPr>
          <w:lang w:val="en-US" w:eastAsia="zh-CN"/>
        </w:rPr>
        <w:t xml:space="preserve">network slice admission control </w:t>
      </w:r>
      <w:r>
        <w:t>for the PDU session, except for the following cases:</w:t>
      </w:r>
    </w:p>
    <w:p w14:paraId="1726E433" w14:textId="77777777" w:rsidR="00124B1C" w:rsidRDefault="00124B1C" w:rsidP="00124B1C">
      <w:pPr>
        <w:pStyle w:val="B1"/>
        <w:rPr>
          <w:lang w:val="en-US" w:eastAsia="zh-CN"/>
        </w:rPr>
      </w:pPr>
      <w:r>
        <w:t>a)</w:t>
      </w:r>
      <w:r>
        <w:tab/>
        <w:t>when</w:t>
      </w:r>
      <w:r>
        <w:rPr>
          <w:lang w:val="en-US" w:eastAsia="zh-CN"/>
        </w:rPr>
        <w:t xml:space="preserve"> EPS counting is not required for the S-NSSAI of the PDU session for network slice admission control </w:t>
      </w:r>
      <w:r w:rsidRPr="00705356">
        <w:rPr>
          <w:lang w:val="en-US" w:eastAsia="zh-CN"/>
        </w:rPr>
        <w:t>and the PDU session is established due to transfer the PDN connection from S1 mode to N1 mode in case of inter-system change</w:t>
      </w:r>
      <w:r>
        <w:rPr>
          <w:lang w:val="en-US" w:eastAsia="zh-CN"/>
        </w:rPr>
        <w:t>; or</w:t>
      </w:r>
    </w:p>
    <w:p w14:paraId="4A0D409C" w14:textId="77777777" w:rsidR="00124B1C" w:rsidRPr="00840CEE" w:rsidRDefault="00124B1C" w:rsidP="00124B1C">
      <w:pPr>
        <w:pStyle w:val="B1"/>
      </w:pPr>
      <w:r>
        <w:t>b)</w:t>
      </w:r>
      <w:r>
        <w:tab/>
      </w:r>
      <w:r w:rsidRPr="00B16C15">
        <w:t>handover of an existing PDU session between 3GPP access and non-3GPP access is performed</w:t>
      </w:r>
      <w:r>
        <w:t>.</w:t>
      </w:r>
    </w:p>
    <w:p w14:paraId="79747078" w14:textId="77777777" w:rsidR="00124B1C" w:rsidRPr="00440029" w:rsidRDefault="00124B1C" w:rsidP="00124B1C">
      <w:pPr>
        <w:rPr>
          <w:lang w:val="en-US"/>
        </w:rPr>
      </w:pPr>
      <w:r w:rsidRPr="00440029">
        <w:lastRenderedPageBreak/>
        <w:t xml:space="preserve">The SMF shall send the PDU SESSION ESTABLISHMENT ACCEPT </w:t>
      </w:r>
      <w:r w:rsidRPr="00440029">
        <w:rPr>
          <w:lang w:val="en-US"/>
        </w:rPr>
        <w:t>message</w:t>
      </w:r>
      <w:r>
        <w:rPr>
          <w:lang w:val="en-US"/>
        </w:rPr>
        <w:t>.</w:t>
      </w:r>
    </w:p>
    <w:p w14:paraId="030B9698" w14:textId="77777777" w:rsidR="00124B1C" w:rsidRPr="00E86707" w:rsidRDefault="00124B1C" w:rsidP="00124B1C">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14:paraId="6E9D0761" w14:textId="77777777" w:rsidR="00124B1C" w:rsidRPr="00D74CA1" w:rsidRDefault="00124B1C" w:rsidP="00124B1C">
      <w:r w:rsidRPr="00820EB8">
        <w:t xml:space="preserve">If </w:t>
      </w:r>
      <w:r w:rsidRPr="00205F1F">
        <w:t xml:space="preserve">the </w:t>
      </w:r>
      <w:r w:rsidRPr="00B01BB5">
        <w:t xml:space="preserve">PDU session establishment procedure was initiated to perform handover of an existing PDU session between 3GPP access and non-3GPP access, then upon receipt of the </w:t>
      </w:r>
      <w:r w:rsidRPr="00440029">
        <w:t xml:space="preserve">PDU SESSION ESTABLISHMENT ACCEPT </w:t>
      </w:r>
      <w:r w:rsidRPr="00440029">
        <w:rPr>
          <w:lang w:val="en-US"/>
        </w:rPr>
        <w:t>message</w:t>
      </w:r>
      <w:r>
        <w:rPr>
          <w:lang w:val="en-US"/>
        </w:rPr>
        <w:t xml:space="preserve"> </w:t>
      </w:r>
      <w:r w:rsidRPr="00820EB8">
        <w:t xml:space="preserve">the UE shall </w:t>
      </w:r>
      <w:r w:rsidRPr="00205F1F">
        <w:t>loca</w:t>
      </w:r>
      <w:r w:rsidRPr="00B01BB5">
        <w:t>lly delete any authorized QoS rules</w:t>
      </w:r>
      <w:r>
        <w:t>,</w:t>
      </w:r>
      <w:r w:rsidRPr="00B01BB5">
        <w:t xml:space="preserve"> authorized QoS flow descriptions</w:t>
      </w:r>
      <w:r>
        <w:t xml:space="preserve">, the </w:t>
      </w:r>
      <w:r>
        <w:rPr>
          <w:rFonts w:eastAsia="MS Mincho"/>
        </w:rPr>
        <w:t>s</w:t>
      </w:r>
      <w:r>
        <w:t>ession-AMBR</w:t>
      </w:r>
      <w:r w:rsidRPr="00B01BB5">
        <w:t xml:space="preserve"> </w:t>
      </w:r>
      <w:r>
        <w:t xml:space="preserve">and the </w:t>
      </w:r>
      <w:r w:rsidRPr="003E42CC">
        <w:t>parameter</w:t>
      </w:r>
      <w:r>
        <w:t>s</w:t>
      </w:r>
      <w:r w:rsidRPr="003E42CC">
        <w:t xml:space="preserve"> </w:t>
      </w:r>
      <w:r>
        <w:t xml:space="preserve">provided </w:t>
      </w:r>
      <w:r w:rsidRPr="003E42CC">
        <w:t xml:space="preserve">in the </w:t>
      </w:r>
      <w:r>
        <w:t>P</w:t>
      </w:r>
      <w:r w:rsidRPr="003E42CC">
        <w:t>rotocol configuration options IE</w:t>
      </w:r>
      <w:r>
        <w:t xml:space="preserve"> when in S1 mode</w:t>
      </w:r>
      <w:r w:rsidRPr="003E42CC">
        <w:t xml:space="preserve"> </w:t>
      </w:r>
      <w:r>
        <w:t xml:space="preserve">or the </w:t>
      </w:r>
      <w:r w:rsidRPr="003E42CC">
        <w:t xml:space="preserve">Extended protocol configuration options IE </w:t>
      </w:r>
      <w:r w:rsidRPr="00B01BB5">
        <w:t>stored for the PDU session before processing the new received authorized QoS rules</w:t>
      </w:r>
      <w:r>
        <w:t>,</w:t>
      </w:r>
      <w:r w:rsidRPr="00B01BB5">
        <w:t xml:space="preserve"> authorized QoS flow descriptions</w:t>
      </w:r>
      <w:r>
        <w:t xml:space="preserve">, the </w:t>
      </w:r>
      <w:r>
        <w:rPr>
          <w:rFonts w:eastAsia="MS Mincho"/>
        </w:rPr>
        <w:t>s</w:t>
      </w:r>
      <w:r>
        <w:t xml:space="preserve">ession-AMBR and the </w:t>
      </w:r>
      <w:r w:rsidRPr="003E42CC">
        <w:t>parameter</w:t>
      </w:r>
      <w:r>
        <w:t>s</w:t>
      </w:r>
      <w:r w:rsidRPr="003E42CC">
        <w:t xml:space="preserve"> </w:t>
      </w:r>
      <w:r>
        <w:t xml:space="preserve">provided </w:t>
      </w:r>
      <w:r w:rsidRPr="003E42CC">
        <w:t>in the Extended protocol configuration options IE</w:t>
      </w:r>
      <w:r w:rsidRPr="00B01BB5">
        <w:t>, if any.</w:t>
      </w:r>
    </w:p>
    <w:p w14:paraId="1930FCFE" w14:textId="77777777" w:rsidR="00124B1C" w:rsidRPr="00D74CA1" w:rsidRDefault="00124B1C" w:rsidP="00124B1C">
      <w:pPr>
        <w:pStyle w:val="NO"/>
        <w:rPr>
          <w:highlight w:val="yellow"/>
        </w:rPr>
      </w:pPr>
      <w:r w:rsidRPr="00820EB8">
        <w:t>NO</w:t>
      </w:r>
      <w:r w:rsidRPr="00205F1F">
        <w:t>T</w:t>
      </w:r>
      <w:r w:rsidRPr="00B01BB5">
        <w:t>E </w:t>
      </w:r>
      <w:r>
        <w:t>9</w:t>
      </w:r>
      <w:r w:rsidRPr="00B01BB5">
        <w:t>:</w:t>
      </w:r>
      <w:r w:rsidRPr="00B01BB5">
        <w:tab/>
        <w:t>For the case of handover from 3GPP access to non-3GPP access, deletion of the QoS flow descriptions implies deletion of the associated EPS bearer identities, if any, a</w:t>
      </w:r>
      <w:r w:rsidRPr="00D74CA1">
        <w:t>nd according to subclause 6.1.4.1 also deletion of the associated EPS bearer contexts. Regarding the reverse direction, for PDU sessions via non-3GPP access the network does not allocate associated EPS bearer identities (see 3GPP TS 23.502 [9], subclause 4.11.1.4.1).</w:t>
      </w:r>
    </w:p>
    <w:p w14:paraId="07666449" w14:textId="77777777" w:rsidR="00124B1C" w:rsidRDefault="00124B1C" w:rsidP="00124B1C">
      <w:r w:rsidRPr="00820EB8">
        <w:t xml:space="preserve">If </w:t>
      </w:r>
      <w:r w:rsidRPr="00205F1F">
        <w:t xml:space="preserve">the </w:t>
      </w:r>
      <w:r w:rsidRPr="00B01BB5">
        <w:t xml:space="preserve">PDU session establishment procedure was initiated to perform handover of an existing PDU session </w:t>
      </w:r>
      <w:r>
        <w:t>from</w:t>
      </w:r>
      <w:r w:rsidRPr="00B01BB5">
        <w:t xml:space="preserve"> 3GPP access </w:t>
      </w:r>
      <w:r>
        <w:t>to</w:t>
      </w:r>
      <w:r w:rsidRPr="00B01BB5">
        <w:t xml:space="preserve"> non-3GPP access</w:t>
      </w:r>
      <w:r>
        <w:t xml:space="preserve"> and that </w:t>
      </w:r>
      <w:r w:rsidRPr="00DE4DD8">
        <w:t>existing</w:t>
      </w:r>
      <w:r>
        <w:t xml:space="preserve"> PDU session </w:t>
      </w:r>
      <w:r w:rsidRPr="00ED46A8">
        <w:t xml:space="preserve">is associated with one or more </w:t>
      </w:r>
      <w:r>
        <w:t xml:space="preserve">multicast </w:t>
      </w:r>
      <w:r w:rsidRPr="00ED46A8">
        <w:t>MBS sessions, the</w:t>
      </w:r>
      <w:r>
        <w:t xml:space="preserve"> UE shall locally leave the </w:t>
      </w:r>
      <w:r w:rsidRPr="00ED46A8">
        <w:t xml:space="preserve">associated </w:t>
      </w:r>
      <w:r>
        <w:t xml:space="preserve">multicast </w:t>
      </w:r>
      <w:r w:rsidRPr="00ED46A8">
        <w:t>MBS sessions</w:t>
      </w:r>
      <w:r>
        <w:t xml:space="preserve"> and the</w:t>
      </w:r>
      <w:r w:rsidRPr="00ED46A8">
        <w:t xml:space="preserve"> SMF shall consider the UE as removed from the associated </w:t>
      </w:r>
      <w:r>
        <w:t xml:space="preserve">multicast </w:t>
      </w:r>
      <w:r w:rsidRPr="00ED46A8">
        <w:t>MBS sessions</w:t>
      </w:r>
      <w:r>
        <w:t>.</w:t>
      </w:r>
    </w:p>
    <w:p w14:paraId="7E21E6FC" w14:textId="77777777" w:rsidR="00124B1C" w:rsidRDefault="00124B1C" w:rsidP="00124B1C">
      <w:r>
        <w:t xml:space="preserve">For an MA PDU session already established on a single access, except for all those MA PDU sessions with a PDN connection established as a user-plane resource, upon </w:t>
      </w:r>
      <w:r w:rsidRPr="00316B5D">
        <w:t xml:space="preserve">receipt of </w:t>
      </w:r>
      <w:r w:rsidRPr="00440029">
        <w:t>PDU SESSION ESTABLISHMENT ACCEPT</w:t>
      </w:r>
      <w:r>
        <w:t xml:space="preserve"> message over the other access:</w:t>
      </w:r>
    </w:p>
    <w:p w14:paraId="75A740AA" w14:textId="77777777" w:rsidR="00124B1C" w:rsidRDefault="00124B1C" w:rsidP="00124B1C">
      <w:pPr>
        <w:pStyle w:val="B1"/>
      </w:pPr>
      <w:r>
        <w:t>a)</w:t>
      </w:r>
      <w:r>
        <w:tab/>
        <w:t>the UE shall delete the stored authorized QoS rules</w:t>
      </w:r>
      <w:r w:rsidRPr="00670717">
        <w:t xml:space="preserve"> </w:t>
      </w:r>
      <w:r>
        <w:t xml:space="preserve">and the stored </w:t>
      </w:r>
      <w:r>
        <w:rPr>
          <w:rFonts w:eastAsia="MS Mincho"/>
        </w:rPr>
        <w:t>s</w:t>
      </w:r>
      <w:r>
        <w:t>ession-AMBR;</w:t>
      </w:r>
    </w:p>
    <w:p w14:paraId="2C68A1FC" w14:textId="77777777" w:rsidR="00124B1C" w:rsidRDefault="00124B1C" w:rsidP="00124B1C">
      <w:pPr>
        <w:pStyle w:val="B1"/>
      </w:pPr>
      <w:r>
        <w:t>b)</w:t>
      </w:r>
      <w:r>
        <w:tab/>
      </w:r>
      <w:r>
        <w:rPr>
          <w:rFonts w:hint="eastAsia"/>
          <w:lang w:eastAsia="zh-TW"/>
        </w:rPr>
        <w:t xml:space="preserve">if the </w:t>
      </w:r>
      <w:r>
        <w:t xml:space="preserve">authorized QoS flow descriptions IE is included in the </w:t>
      </w:r>
      <w:r w:rsidRPr="00440029">
        <w:t>PDU SESSION ESTABLISHMENT ACCEPT</w:t>
      </w:r>
      <w:r>
        <w:t xml:space="preserve"> message, the UE shall delete the stored authorized QoS flow descriptions; and</w:t>
      </w:r>
    </w:p>
    <w:p w14:paraId="451B0D80" w14:textId="77777777" w:rsidR="00124B1C" w:rsidRDefault="00124B1C" w:rsidP="00124B1C">
      <w:pPr>
        <w:pStyle w:val="B1"/>
      </w:pPr>
      <w:r>
        <w:t>c)</w:t>
      </w:r>
      <w:r>
        <w:tab/>
      </w:r>
      <w:r>
        <w:rPr>
          <w:rFonts w:hint="eastAsia"/>
          <w:lang w:eastAsia="zh-TW"/>
        </w:rPr>
        <w:t xml:space="preserve">if the </w:t>
      </w:r>
      <w:r>
        <w:t xml:space="preserve">mapped EPS bearer contexts IE is included in the </w:t>
      </w:r>
      <w:r w:rsidRPr="00440029">
        <w:t>PDU SESSION ESTABLISHMENT ACCEPT</w:t>
      </w:r>
      <w:r>
        <w:t xml:space="preserve"> message, the UE shall delete the stored mapped EPS bearer contexts.</w:t>
      </w:r>
    </w:p>
    <w:p w14:paraId="39E1AFE2" w14:textId="77777777" w:rsidR="00124B1C" w:rsidRDefault="00124B1C" w:rsidP="00124B1C">
      <w:r>
        <w:t xml:space="preserve">The UE shall store the </w:t>
      </w:r>
      <w:r w:rsidRPr="00EE0C95">
        <w:t>authorized QoS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The UE shall also store the authorized QoS flow descriptions if it is included in the Authorized QoS flow descriptions IE of the PDU SESSION ESTABLISHMENT ACCEPT message for the PDU session.</w:t>
      </w:r>
    </w:p>
    <w:p w14:paraId="2225366A" w14:textId="77777777" w:rsidR="00124B1C" w:rsidRPr="00600585" w:rsidRDefault="00124B1C" w:rsidP="00124B1C">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authorized QoS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QoS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14:paraId="08A534A9" w14:textId="77777777" w:rsidR="00124B1C" w:rsidRDefault="00124B1C" w:rsidP="00124B1C">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QoS rules and the authorized QoS flow descriptions provided in the PDU SESSION </w:t>
      </w:r>
      <w:r w:rsidRPr="00440029">
        <w:t xml:space="preserve">ESTABLISHMENT ACCEPT </w:t>
      </w:r>
      <w:r>
        <w:t>message for different types of errors as follows:</w:t>
      </w:r>
    </w:p>
    <w:p w14:paraId="44E1FB0E" w14:textId="77777777" w:rsidR="00124B1C" w:rsidRDefault="00124B1C" w:rsidP="00124B1C">
      <w:pPr>
        <w:pStyle w:val="B1"/>
      </w:pPr>
      <w:r>
        <w:t>a)</w:t>
      </w:r>
      <w:r>
        <w:tab/>
        <w:t>Semantic errors in QoS operations:</w:t>
      </w:r>
    </w:p>
    <w:p w14:paraId="2C6922C0" w14:textId="77777777" w:rsidR="00124B1C" w:rsidRDefault="00124B1C" w:rsidP="00124B1C">
      <w:pPr>
        <w:pStyle w:val="B2"/>
      </w:pPr>
      <w:r>
        <w:t>1)</w:t>
      </w:r>
      <w:r>
        <w:tab/>
        <w:t>When the r</w:t>
      </w:r>
      <w:r w:rsidRPr="008937E4">
        <w:t>ule operation</w:t>
      </w:r>
      <w:r>
        <w:t xml:space="preserve"> is "</w:t>
      </w:r>
      <w:r w:rsidRPr="005F7EB0">
        <w:t>Create new QoS rule</w:t>
      </w:r>
      <w:r>
        <w:t>", and the DQR bit is set to "the QoS rule is the default QoS rule" when there's already a default QoS rule.</w:t>
      </w:r>
    </w:p>
    <w:p w14:paraId="5866F159" w14:textId="77777777" w:rsidR="00124B1C" w:rsidRDefault="00124B1C" w:rsidP="00124B1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14:paraId="0045B5C2" w14:textId="77777777" w:rsidR="00124B1C" w:rsidRDefault="00124B1C" w:rsidP="00124B1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0D5A7F77" w14:textId="77777777" w:rsidR="00124B1C" w:rsidRDefault="00124B1C" w:rsidP="00124B1C">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63D89D3F" w14:textId="77777777" w:rsidR="00124B1C" w:rsidRDefault="00124B1C" w:rsidP="00124B1C">
      <w:pPr>
        <w:pStyle w:val="B2"/>
      </w:pPr>
      <w:r>
        <w:lastRenderedPageBreak/>
        <w:t>5)</w:t>
      </w:r>
      <w:r>
        <w:tab/>
        <w:t>When the r</w:t>
      </w:r>
      <w:r w:rsidRPr="008937E4">
        <w:t>ule operation</w:t>
      </w:r>
      <w:r>
        <w:t xml:space="preserve"> </w:t>
      </w:r>
      <w:r w:rsidRPr="00CC0C94">
        <w:t xml:space="preserve">is "Create new </w:t>
      </w:r>
      <w:r>
        <w:t>QoS rule</w:t>
      </w:r>
      <w:r w:rsidRPr="00CC0C94">
        <w:t>"</w:t>
      </w:r>
      <w:r>
        <w:t>, the DQR bit is set to "the QoS rule is not the default QoS rule", and the UE is in NB-N1 mode.</w:t>
      </w:r>
    </w:p>
    <w:p w14:paraId="081557C2" w14:textId="77777777" w:rsidR="00124B1C" w:rsidRPr="005D1B5D" w:rsidRDefault="00124B1C" w:rsidP="00124B1C">
      <w:pPr>
        <w:pStyle w:val="B2"/>
      </w:pPr>
      <w:r>
        <w:t>6)</w:t>
      </w:r>
      <w:r>
        <w:tab/>
        <w:t xml:space="preserve">When the rule operation is "Create new QoS rule" and there is already an existing QoS rule with the same QoS </w:t>
      </w:r>
      <w:r w:rsidRPr="005D1B5D">
        <w:t xml:space="preserve">rule </w:t>
      </w:r>
      <w:r>
        <w:t>identifier</w:t>
      </w:r>
      <w:r w:rsidRPr="005D1B5D">
        <w:t>.</w:t>
      </w:r>
    </w:p>
    <w:p w14:paraId="35D45950" w14:textId="77777777" w:rsidR="00124B1C" w:rsidRPr="005D1B5D" w:rsidRDefault="00124B1C" w:rsidP="00124B1C">
      <w:pPr>
        <w:pStyle w:val="B2"/>
      </w:pPr>
      <w:r w:rsidRPr="005D1B5D">
        <w:t>7)</w:t>
      </w:r>
      <w:r w:rsidRPr="005D1B5D">
        <w:tab/>
        <w:t>When the rule operation is "Create new QoS rule", the DQR bit is set to "the QoS rule is not the default QoS rule", and the PDU session type of the PDU session is "Unstructured".</w:t>
      </w:r>
    </w:p>
    <w:p w14:paraId="2E730F81" w14:textId="77777777" w:rsidR="00124B1C" w:rsidRPr="005D1B5D" w:rsidRDefault="00124B1C" w:rsidP="00124B1C">
      <w:pPr>
        <w:pStyle w:val="B2"/>
      </w:pPr>
      <w:r w:rsidRPr="005D1B5D">
        <w:t>8)</w:t>
      </w:r>
      <w:r w:rsidRPr="005D1B5D">
        <w:tab/>
        <w:t>When the flow description operation is an operation other than "Create new QoS flow description".</w:t>
      </w:r>
    </w:p>
    <w:p w14:paraId="0F269F9C" w14:textId="77777777" w:rsidR="00124B1C" w:rsidRPr="005D1B5D" w:rsidRDefault="00124B1C" w:rsidP="00124B1C">
      <w:pPr>
        <w:pStyle w:val="B2"/>
      </w:pPr>
      <w:r w:rsidRPr="005D1B5D">
        <w:t>8a)</w:t>
      </w:r>
      <w:r w:rsidRPr="005D1B5D">
        <w:tab/>
        <w:t xml:space="preserve">When the flow description operation is "Create new QoS flow description" and </w:t>
      </w:r>
      <w:r>
        <w:t>there is already an existing QoS flow description with the same QoS flow identifier</w:t>
      </w:r>
      <w:r w:rsidRPr="005D1B5D">
        <w:t>.</w:t>
      </w:r>
    </w:p>
    <w:p w14:paraId="57C5CBAF" w14:textId="77777777" w:rsidR="00124B1C" w:rsidRPr="005D1B5D" w:rsidRDefault="00124B1C" w:rsidP="00124B1C">
      <w:pPr>
        <w:pStyle w:val="B2"/>
      </w:pPr>
      <w:r w:rsidRPr="005D1B5D">
        <w:t>9)</w:t>
      </w:r>
      <w:r w:rsidRPr="005D1B5D">
        <w:tab/>
        <w:t>When the flow description operation is "Create new QoS flow description", the QFI associated with the QoS flow description is not the same as the QFI of the default QoS rule and the UE is NB-N1 mode.</w:t>
      </w:r>
    </w:p>
    <w:p w14:paraId="5A23D243" w14:textId="77777777" w:rsidR="00124B1C" w:rsidRPr="005D1B5D" w:rsidRDefault="00124B1C" w:rsidP="00124B1C">
      <w:pPr>
        <w:pStyle w:val="B2"/>
      </w:pPr>
      <w:r w:rsidRPr="005D1B5D">
        <w:t>10)</w:t>
      </w:r>
      <w:r w:rsidRPr="005D1B5D">
        <w:tab/>
        <w:t>When the flow description operation is "Create new QoS flow description", the QFI associated with the QoS flow description is not the same as the QFI of the default QoS rule, and the PDU session type of the PDU session is "Unstructured".</w:t>
      </w:r>
    </w:p>
    <w:p w14:paraId="2B463E71" w14:textId="77777777" w:rsidR="00124B1C" w:rsidRDefault="00124B1C" w:rsidP="00124B1C">
      <w:pPr>
        <w:pStyle w:val="B2"/>
      </w:pPr>
      <w:r>
        <w:t>11)</w:t>
      </w:r>
      <w:r>
        <w:tab/>
      </w:r>
      <w:r w:rsidRPr="00B03367">
        <w:t>When the rule operation is "Create new QoS rule" and the DQR bit is set to "the QoS rule is not the default QoS rule"</w:t>
      </w:r>
      <w:r>
        <w:t xml:space="preserve"> and</w:t>
      </w:r>
      <w:r w:rsidRPr="00B03367">
        <w:t xml:space="preserve"> one match-all packet filter is to be associated with the QoS rule</w:t>
      </w:r>
      <w:r>
        <w:t>.</w:t>
      </w:r>
    </w:p>
    <w:p w14:paraId="40D63052" w14:textId="77777777" w:rsidR="00124B1C" w:rsidRDefault="00124B1C" w:rsidP="00124B1C">
      <w:pPr>
        <w:pStyle w:val="B1"/>
      </w:pPr>
      <w:r>
        <w:tab/>
        <w:t>In case 4, case 5, or case 7 if the rule operation is for a non-default QoS rule, the UE shall send a PDU SESSION MODIFICATION REQUEST message to delete the QoS rule with 5GSM cause #83 "semantic error in the QoS operation".</w:t>
      </w:r>
    </w:p>
    <w:p w14:paraId="74088743" w14:textId="77777777" w:rsidR="00124B1C" w:rsidRPr="00CC0C94" w:rsidRDefault="00124B1C" w:rsidP="00124B1C">
      <w:pPr>
        <w:pStyle w:val="B1"/>
      </w:pPr>
      <w:r>
        <w:rPr>
          <w:lang w:eastAsia="ko-KR"/>
        </w:rPr>
        <w:tab/>
        <w:t xml:space="preserve">In case 6,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6</w:t>
      </w:r>
      <w:r>
        <w:rPr>
          <w:lang w:eastAsia="zh-CN"/>
        </w:rPr>
        <w:t xml:space="preserve"> was detected)</w:t>
      </w:r>
      <w:r w:rsidRPr="00CC0C94">
        <w:t>.</w:t>
      </w:r>
      <w:r>
        <w:t xml:space="preserve"> I</w:t>
      </w:r>
      <w:r w:rsidRPr="00D34369">
        <w:t xml:space="preserve">f the existing QoS rule is the default QoS rule or the DQR bit of the new QoS rule is set to "the QoS rule is the default QoS rule", the UE shall </w:t>
      </w:r>
      <w:r>
        <w:t xml:space="preserve">initiate a </w:t>
      </w:r>
      <w:r>
        <w:rPr>
          <w:lang w:eastAsia="ko-KR"/>
        </w:rPr>
        <w:t xml:space="preserve">PDU session release procedure by sending a PDU SESSION RELEASE REQUEST message </w:t>
      </w:r>
      <w:r>
        <w:t>with 5GSM cause #83 "semantic error in the QoS operation"</w:t>
      </w:r>
      <w:r w:rsidRPr="00D34369">
        <w:t>.</w:t>
      </w:r>
    </w:p>
    <w:p w14:paraId="063A0E81" w14:textId="77777777" w:rsidR="00124B1C" w:rsidRDefault="00124B1C" w:rsidP="00124B1C">
      <w:pPr>
        <w:pStyle w:val="B1"/>
      </w:pPr>
      <w:r>
        <w:tab/>
        <w:t>In case 8, case 9, or case 10, the UE shall send a PDU SESSION MODIFICATION REQUEST message to delete the QoS flow description with 5GSM cause #83 "semantic error in the QoS operation".</w:t>
      </w:r>
    </w:p>
    <w:p w14:paraId="7C4B1365" w14:textId="77777777" w:rsidR="00124B1C" w:rsidRDefault="00124B1C" w:rsidP="00124B1C">
      <w:pPr>
        <w:pStyle w:val="B1"/>
      </w:pPr>
      <w:bookmarkStart w:id="4" w:name="OLE_LINK49"/>
      <w:r>
        <w:tab/>
        <w:t xml:space="preserve">In case 8a,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w:t>
      </w:r>
      <w:bookmarkStart w:id="5" w:name="OLE_LINK45"/>
      <w:r>
        <w:t xml:space="preserve"> (i.e. the QoS flow description that existed when case 8a</w:t>
      </w:r>
      <w:r>
        <w:rPr>
          <w:lang w:eastAsia="zh-CN"/>
        </w:rPr>
        <w:t xml:space="preserve"> was detected)</w:t>
      </w:r>
      <w:bookmarkEnd w:id="5"/>
      <w:r w:rsidRPr="00CC0C94">
        <w:t>.</w:t>
      </w:r>
    </w:p>
    <w:bookmarkEnd w:id="4"/>
    <w:p w14:paraId="67341428" w14:textId="77777777" w:rsidR="00124B1C" w:rsidRDefault="00124B1C" w:rsidP="00124B1C">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with 5GSM cause #83 "semantic error in the QoS operation".</w:t>
      </w:r>
    </w:p>
    <w:p w14:paraId="53F63625" w14:textId="77777777" w:rsidR="00124B1C" w:rsidRDefault="00124B1C" w:rsidP="00124B1C">
      <w:pPr>
        <w:pStyle w:val="B1"/>
      </w:pPr>
      <w:r>
        <w:t>b)</w:t>
      </w:r>
      <w:r>
        <w:tab/>
        <w:t>Syntactical errors in QoS operations:</w:t>
      </w:r>
    </w:p>
    <w:p w14:paraId="27880DB3" w14:textId="77777777" w:rsidR="00124B1C" w:rsidRDefault="00124B1C" w:rsidP="00124B1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1200E9">
        <w:rPr>
          <w:noProof/>
          <w:lang w:val="en-US"/>
        </w:rPr>
        <w:t xml:space="preserve"> </w:t>
      </w:r>
      <w:r>
        <w:rPr>
          <w:noProof/>
          <w:lang w:val="en-US"/>
        </w:rPr>
        <w:t>the QoS rule is a QoS rule of a PDU session of IPv4, IPv6, IPv4v6 or Ethernet PDU session type,</w:t>
      </w:r>
      <w:r w:rsidRPr="00CC0C94">
        <w:t xml:space="preserve"> and the </w:t>
      </w:r>
      <w:r>
        <w:t>packet filter list in the QoS rule</w:t>
      </w:r>
      <w:r w:rsidRPr="00CC0C94">
        <w:t xml:space="preserve"> is empty.</w:t>
      </w:r>
    </w:p>
    <w:p w14:paraId="298240DA" w14:textId="77777777" w:rsidR="00124B1C" w:rsidRDefault="00124B1C" w:rsidP="00124B1C">
      <w:pPr>
        <w:pStyle w:val="B2"/>
      </w:pPr>
      <w:r>
        <w:t>2)</w:t>
      </w:r>
      <w:r>
        <w:tab/>
        <w:t>When the r</w:t>
      </w:r>
      <w:r w:rsidRPr="008937E4">
        <w:t>ule operation</w:t>
      </w:r>
      <w:r w:rsidRPr="00CC0C94">
        <w:t xml:space="preserve"> </w:t>
      </w:r>
      <w:r>
        <w:t>is</w:t>
      </w:r>
      <w:r w:rsidRPr="00CC0C94">
        <w:t xml:space="preserve"> "</w:t>
      </w:r>
      <w:r w:rsidRPr="00C079D1">
        <w:t>Create new QoS rule</w:t>
      </w:r>
      <w:r w:rsidRPr="00CC0C94">
        <w:t>"</w:t>
      </w:r>
      <w:r>
        <w:t>, the DQR bit is set to "the QoS rule is the default QoS rule", the PDU session type of the PDU session is "Unstructured",</w:t>
      </w:r>
      <w:r w:rsidRPr="00CC0C94">
        <w:t xml:space="preserve"> and the </w:t>
      </w:r>
      <w:r>
        <w:t>packet filter list in the QoS rule</w:t>
      </w:r>
      <w:r w:rsidRPr="00CC0C94">
        <w:t xml:space="preserve"> is </w:t>
      </w:r>
      <w:r>
        <w:t xml:space="preserve">not </w:t>
      </w:r>
      <w:r w:rsidRPr="00CC0C94">
        <w:t>empty.</w:t>
      </w:r>
    </w:p>
    <w:p w14:paraId="04FEC736" w14:textId="77777777" w:rsidR="00124B1C" w:rsidRPr="00CC0C94" w:rsidRDefault="00124B1C" w:rsidP="00124B1C">
      <w:pPr>
        <w:pStyle w:val="B2"/>
      </w:pPr>
      <w:r>
        <w:t>3</w:t>
      </w:r>
      <w:r w:rsidRPr="00CC0C94">
        <w:t>)</w:t>
      </w:r>
      <w:r w:rsidRPr="00CC0C94">
        <w:tab/>
        <w:t>When there are other types of syntactical</w:t>
      </w:r>
      <w:r>
        <w:t xml:space="preserve"> errors in the coding of the </w:t>
      </w:r>
      <w:r w:rsidRPr="00E22D32">
        <w:t xml:space="preserve">Authorized </w:t>
      </w:r>
      <w:r>
        <w:t>QoS rules</w:t>
      </w:r>
      <w:r w:rsidRPr="00CC0C94">
        <w:t xml:space="preserve"> IE</w:t>
      </w:r>
      <w:r w:rsidRPr="00FB72C5">
        <w:t xml:space="preserve"> </w:t>
      </w:r>
      <w:r w:rsidRPr="00AF52B5">
        <w:t>or the Authorized QoS flow descriptions IE</w:t>
      </w:r>
      <w:r w:rsidRPr="00CC0C94">
        <w:t>, such as</w:t>
      </w:r>
      <w:r>
        <w:t>:</w:t>
      </w:r>
      <w:r w:rsidRPr="00CC0C94">
        <w:t xml:space="preserve">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sidRPr="00231FC5">
        <w:t xml:space="preserve"> </w:t>
      </w:r>
      <w:r w:rsidRPr="00CC0C94">
        <w:t>subfield</w:t>
      </w:r>
      <w:r>
        <w:rPr>
          <w:lang w:eastAsia="zh-CN"/>
        </w:rPr>
        <w:t xml:space="preserve">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3D2D1831" w14:textId="77777777" w:rsidR="00124B1C" w:rsidRDefault="00124B1C" w:rsidP="00124B1C">
      <w:pPr>
        <w:pStyle w:val="B2"/>
      </w:pPr>
      <w:r>
        <w:t>4)</w:t>
      </w:r>
      <w:r>
        <w:tab/>
        <w:t>When, the r</w:t>
      </w:r>
      <w:r w:rsidRPr="008937E4">
        <w:t>ule operation</w:t>
      </w:r>
      <w:r w:rsidRPr="00CC0C94">
        <w:t xml:space="preserve"> </w:t>
      </w:r>
      <w:r>
        <w:t>is</w:t>
      </w:r>
      <w:r w:rsidRPr="00CC0C94">
        <w:t xml:space="preserve"> "</w:t>
      </w:r>
      <w:r w:rsidRPr="00C079D1">
        <w:t>Create new QoS rule</w:t>
      </w:r>
      <w:r w:rsidRPr="00CC0C94">
        <w:t>"</w:t>
      </w:r>
      <w:r>
        <w:t xml:space="preserve">, </w:t>
      </w:r>
      <w:r w:rsidRPr="00F97353">
        <w:t xml:space="preserve">there is no QoS flow description with a QFI corresponding to the QFI of the resulting QoS rule and </w:t>
      </w:r>
      <w:r>
        <w:t>the UE determines</w:t>
      </w:r>
      <w:r w:rsidRPr="00F97353">
        <w:t xml:space="preserve">, by using the QoS rule’s QFI as </w:t>
      </w:r>
      <w:r w:rsidRPr="00F97353">
        <w:lastRenderedPageBreak/>
        <w:t>the 5QI,</w:t>
      </w:r>
      <w:r>
        <w:t xml:space="preserve"> that there is a resulting QoS rule for a </w:t>
      </w:r>
      <w:r>
        <w:rPr>
          <w:noProof/>
          <w:lang w:val="en-US"/>
        </w:rPr>
        <w:t>GBR QoS flow (as described in 3GPP TS 23.501 [8] table</w:t>
      </w:r>
      <w:r>
        <w:t> </w:t>
      </w:r>
      <w:r w:rsidRPr="00B6630E">
        <w:t>5.7.4-1</w:t>
      </w:r>
      <w:r>
        <w:t>).</w:t>
      </w:r>
    </w:p>
    <w:p w14:paraId="0605E4C6" w14:textId="77777777" w:rsidR="00124B1C" w:rsidRDefault="00124B1C" w:rsidP="00124B1C">
      <w:pPr>
        <w:pStyle w:val="B2"/>
      </w:pPr>
      <w:r>
        <w:t>5)</w:t>
      </w:r>
      <w:r>
        <w:tab/>
        <w:t>When the</w:t>
      </w:r>
      <w:r>
        <w:tab/>
        <w:t xml:space="preserve">flow description operation is </w:t>
      </w:r>
      <w:r w:rsidRPr="00CC0C94">
        <w:t>"</w:t>
      </w:r>
      <w:r w:rsidRPr="004F72C9">
        <w:t>Create new QoS flow description</w:t>
      </w:r>
      <w:r w:rsidRPr="00CC0C94">
        <w:t>"</w:t>
      </w:r>
      <w:r>
        <w:t xml:space="preserve">, and the </w:t>
      </w:r>
      <w:r w:rsidRPr="004F3048">
        <w:t>UE determines that there is a QoS flow description of a GBR QoS flow (as described in 3GPP TS 23.501 [8] table 5.7.4-1) which lacks at least one of the mandatory parameters (i.e., GFBR uplink, GFBR downlink, MFBR uplink and MFBR downlink).</w:t>
      </w:r>
      <w:r w:rsidRPr="00F97353">
        <w:t xml:space="preserve"> If the QoS flow description does not include a 5QI, the UE determines this by using the QFI as the 5QI</w:t>
      </w:r>
      <w:r>
        <w:t>.</w:t>
      </w:r>
    </w:p>
    <w:p w14:paraId="2B2632A8" w14:textId="77777777" w:rsidR="00124B1C" w:rsidRPr="00CC0C94" w:rsidRDefault="00124B1C" w:rsidP="00124B1C">
      <w:pPr>
        <w:pStyle w:val="B1"/>
      </w:pPr>
      <w:r>
        <w:tab/>
      </w:r>
      <w:r w:rsidRPr="00CC0C94">
        <w:t xml:space="preserve">In case </w:t>
      </w:r>
      <w:r>
        <w:t>1, case 3 or case 4, if the QoS rule is not the default QoS rule,</w:t>
      </w:r>
      <w:r w:rsidRPr="00CC0C94">
        <w:t xml:space="preserve"> </w:t>
      </w:r>
      <w:r>
        <w:t>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w:t>
      </w:r>
      <w:r>
        <w:rPr>
          <w:color w:val="7030A0"/>
        </w:rPr>
        <w:t xml:space="preserve"> </w:t>
      </w:r>
      <w:r>
        <w:t xml:space="preserve">the UE shall send a PDU SESSION MODIFICATION REQUEST message including a requested QoS rule IE, </w:t>
      </w:r>
      <w:r>
        <w:rPr>
          <w:color w:val="7030A0"/>
          <w:u w:val="single"/>
        </w:rPr>
        <w:t xml:space="preserve">a requested QoS flow description IE or both </w:t>
      </w:r>
      <w:r>
        <w:t>to delete the QoS rule</w:t>
      </w:r>
      <w:r>
        <w:rPr>
          <w:color w:val="7030A0"/>
          <w:u w:val="single"/>
        </w:rPr>
        <w:t>, the QoS flow description or both</w:t>
      </w:r>
      <w:r>
        <w:t xml:space="preserve"> with 5GSM cause #84 "syntactical error in the QoS operation".</w:t>
      </w:r>
    </w:p>
    <w:p w14:paraId="73722FBE" w14:textId="77777777" w:rsidR="00124B1C" w:rsidRPr="00CC0C94" w:rsidRDefault="00124B1C" w:rsidP="00124B1C">
      <w:pPr>
        <w:pStyle w:val="B1"/>
      </w:pPr>
      <w:r>
        <w:tab/>
      </w:r>
      <w:r w:rsidRPr="00CC0C94">
        <w:t xml:space="preserve">In case </w:t>
      </w:r>
      <w:r>
        <w:t>2, if the QoS rule is the default QoS rule,</w:t>
      </w:r>
      <w:r w:rsidRPr="00CC0C94">
        <w:t xml:space="preserve"> the UE shall</w:t>
      </w:r>
      <w:r>
        <w:t xml:space="preserve"> send a PDU SESSION MODIFICATION REQUEST message including a requested QoS rule IE to delete all the packet filters of the default QoS rule. The UE shall include the 5GSM cause #84</w:t>
      </w:r>
      <w:r w:rsidRPr="00CC0C94">
        <w:t xml:space="preserve"> "syntactical error in the </w:t>
      </w:r>
      <w:r>
        <w:t xml:space="preserve">QoS </w:t>
      </w:r>
      <w:r w:rsidRPr="00CC0C94">
        <w:t>operation".</w:t>
      </w:r>
    </w:p>
    <w:p w14:paraId="7E9E8E9F" w14:textId="77777777" w:rsidR="00124B1C" w:rsidRPr="00CC0C94" w:rsidRDefault="00124B1C" w:rsidP="00124B1C">
      <w:pPr>
        <w:pStyle w:val="B1"/>
      </w:pPr>
      <w:r>
        <w:tab/>
      </w:r>
      <w:r w:rsidRPr="00CC0C94">
        <w:t xml:space="preserve">In case </w:t>
      </w:r>
      <w:r>
        <w:t>5, if the default QoS rule is associated with the QoS flow description which lacks at least one of the mandatory parameters, the UE shall initiate a PDU session release procedure by sending a PDU SESSION RELEASE REQUEST message with 5GSM cause #84</w:t>
      </w:r>
      <w:r w:rsidRPr="00CC0C94">
        <w:t xml:space="preserve"> "syntactical error in the </w:t>
      </w:r>
      <w:r>
        <w:t xml:space="preserve">QoS </w:t>
      </w:r>
      <w:r w:rsidRPr="00CC0C94">
        <w:t>operation"</w:t>
      </w:r>
      <w:r>
        <w:t xml:space="preserve">. Otherwise, </w:t>
      </w:r>
      <w:r w:rsidRPr="00CC0C94">
        <w:t>the UE shall</w:t>
      </w:r>
      <w:r>
        <w:t xml:space="preserve"> send a PDU SESSION MODIFICATION REQUEST message to delete the QoS flow description which lacks at least one of the mandatory parameters and the associated QoS rule(s), if any, with 5G</w:t>
      </w:r>
      <w:r w:rsidRPr="00CC0C94">
        <w:t>SM cause</w:t>
      </w:r>
      <w:r>
        <w:t xml:space="preserve"> #84</w:t>
      </w:r>
      <w:r w:rsidRPr="00CC0C94">
        <w:t xml:space="preserve"> "syntactical error in the </w:t>
      </w:r>
      <w:r>
        <w:t xml:space="preserve">QoS </w:t>
      </w:r>
      <w:r w:rsidRPr="00CC0C94">
        <w:t>operation"</w:t>
      </w:r>
      <w:r>
        <w:t>.</w:t>
      </w:r>
    </w:p>
    <w:p w14:paraId="23D25AAE" w14:textId="77777777" w:rsidR="00124B1C" w:rsidRPr="00BC0603" w:rsidRDefault="00124B1C" w:rsidP="00124B1C">
      <w:pPr>
        <w:pStyle w:val="NO"/>
      </w:pPr>
      <w:r>
        <w:t>NOTE 10:</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57ED94DC" w14:textId="77777777" w:rsidR="00124B1C" w:rsidRDefault="00124B1C" w:rsidP="00124B1C">
      <w:pPr>
        <w:pStyle w:val="B1"/>
      </w:pPr>
      <w:r w:rsidRPr="00CC0C94">
        <w:t>c)</w:t>
      </w:r>
      <w:r w:rsidRPr="00CC0C94">
        <w:tab/>
        <w:t xml:space="preserve">Semantic errors in </w:t>
      </w:r>
      <w:r w:rsidRPr="004B6717">
        <w:t>packet</w:t>
      </w:r>
      <w:r w:rsidRPr="00CC0C94">
        <w:t xml:space="preserve"> filter</w:t>
      </w:r>
      <w:r>
        <w:t>s</w:t>
      </w:r>
      <w:r w:rsidRPr="00CC0C94">
        <w:t>:</w:t>
      </w:r>
    </w:p>
    <w:p w14:paraId="507498FB" w14:textId="77777777" w:rsidR="00124B1C" w:rsidRPr="00CC0C94" w:rsidRDefault="00124B1C" w:rsidP="00124B1C">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241DC5F4" w14:textId="77777777" w:rsidR="00124B1C" w:rsidRDefault="00124B1C" w:rsidP="00124B1C">
      <w:pPr>
        <w:pStyle w:val="B1"/>
      </w:pPr>
      <w:r w:rsidRPr="00CC0C94">
        <w:tab/>
      </w:r>
      <w:r>
        <w:t>If the QoS rule is the default QoS rule, the UE shall initiate a PDU session release procedure by sending a PDU SESSION RELEASE REQUEST message with 5GSM cause #44 "semantic error</w:t>
      </w:r>
      <w:r w:rsidRPr="00CC0C94">
        <w:t xml:space="preserve"> in packet filter(s)"</w:t>
      </w:r>
      <w:r>
        <w:t>. Otherwise, the UE shall send a PDU SESSION MODIFICATION REQUEST message to delete the QoS rule with 5GSM cause #44 "semantic error</w:t>
      </w:r>
      <w:r w:rsidRPr="00CC0C94">
        <w:t xml:space="preserve"> in packet filter(s)".</w:t>
      </w:r>
    </w:p>
    <w:p w14:paraId="253FE348" w14:textId="77777777" w:rsidR="00124B1C" w:rsidRPr="00CC0C94" w:rsidRDefault="00124B1C" w:rsidP="00124B1C">
      <w:pPr>
        <w:pStyle w:val="B1"/>
      </w:pPr>
      <w:r w:rsidRPr="00CC0C94">
        <w:t>d)</w:t>
      </w:r>
      <w:r w:rsidRPr="00CC0C94">
        <w:tab/>
        <w:t>Syntactical errors in packet filters:</w:t>
      </w:r>
    </w:p>
    <w:p w14:paraId="1EFEF921" w14:textId="77777777" w:rsidR="00124B1C" w:rsidRPr="00CC0C94" w:rsidRDefault="00124B1C" w:rsidP="00124B1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 would</w:t>
      </w:r>
      <w:r w:rsidRPr="00CC0C94">
        <w:t xml:space="preserve"> have identical packet filter identifiers.</w:t>
      </w:r>
    </w:p>
    <w:p w14:paraId="36A834C4" w14:textId="77777777" w:rsidR="00124B1C" w:rsidRDefault="00124B1C" w:rsidP="00124B1C">
      <w:pPr>
        <w:pStyle w:val="B2"/>
      </w:pPr>
      <w:r>
        <w:t>2</w:t>
      </w:r>
      <w:r w:rsidRPr="00CC0C94">
        <w:t>)</w:t>
      </w:r>
      <w:r w:rsidRPr="00CC0C94">
        <w:tab/>
        <w:t>When there are other types of syntactical errors in the coding of packet filters, such as the use of a reserved value for a packet filter component identifier.</w:t>
      </w:r>
    </w:p>
    <w:p w14:paraId="6DFD0B82" w14:textId="77777777" w:rsidR="00124B1C" w:rsidRDefault="00124B1C" w:rsidP="00124B1C">
      <w:pPr>
        <w:pStyle w:val="B1"/>
      </w:pPr>
      <w:r>
        <w:tab/>
        <w:t>If the QoS rule is the default QoS rule, the UE shall initiate a PDU session release procedure by sending a PDU SESSION RELEASE REQUEST message with 5GSM cause #45 "syntactical errors in packet filter(s)". Otherwise, the UE shall send a PDU SESSION MODIFICATION REQUEST message to delete the QoS rule with 5GSM cause #45 "syntactical errors in packet filter(s)".</w:t>
      </w:r>
    </w:p>
    <w:p w14:paraId="1FAF5EEF" w14:textId="77777777" w:rsidR="00124B1C" w:rsidRPr="00F95AEC" w:rsidRDefault="00124B1C" w:rsidP="00124B1C">
      <w:r w:rsidRPr="00F95AEC">
        <w:t>If the Always-on PDU session indication IE is included in the PDU SESSION ESTABLISHMENT ACCEPT message and:</w:t>
      </w:r>
    </w:p>
    <w:p w14:paraId="25D9AF19" w14:textId="77777777" w:rsidR="00124B1C" w:rsidRPr="00F95AEC" w:rsidRDefault="00124B1C" w:rsidP="00124B1C">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14:paraId="2B1F155F" w14:textId="77777777" w:rsidR="00124B1C" w:rsidRPr="00F95AEC" w:rsidRDefault="00124B1C" w:rsidP="00124B1C">
      <w:pPr>
        <w:pStyle w:val="B1"/>
      </w:pPr>
      <w:r w:rsidRPr="00F95AEC">
        <w:t>b)</w:t>
      </w:r>
      <w:r w:rsidRPr="00F95AEC">
        <w:tab/>
        <w:t xml:space="preserve">the value </w:t>
      </w:r>
      <w:r>
        <w:t xml:space="preserve">of </w:t>
      </w:r>
      <w:r w:rsidRPr="00F95AEC">
        <w:t>the IE is set to "Always-on PDU session not allowed", the UE shall not consider the established PDU session as an always-on PDU session.</w:t>
      </w:r>
    </w:p>
    <w:p w14:paraId="62839555" w14:textId="77777777" w:rsidR="00124B1C" w:rsidRPr="00F95AEC" w:rsidRDefault="00124B1C" w:rsidP="00124B1C">
      <w:r w:rsidRPr="00F95AEC">
        <w:t>The UE shall not consider the established PDU session as an always-on PDU session if the UE does not receive the Always-on PDU session indication IE in the PDU SESSION ESTABLISHMENT ACCEPT message.</w:t>
      </w:r>
    </w:p>
    <w:p w14:paraId="6D04C414" w14:textId="77777777" w:rsidR="00124B1C" w:rsidRDefault="00124B1C" w:rsidP="00124B1C">
      <w:r>
        <w:lastRenderedPageBreak/>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QoS flow</w:t>
      </w:r>
      <w:r>
        <w:rPr>
          <w:lang w:eastAsia="zh-CN"/>
        </w:rPr>
        <w:t xml:space="preserve"> and the mapped EPS bearer context, for each QoS flow </w:t>
      </w:r>
      <w:r>
        <w:t xml:space="preserve">which can be transferred to </w:t>
      </w:r>
      <w:r>
        <w:rPr>
          <w:rFonts w:hint="eastAsia"/>
          <w:lang w:eastAsia="zh-CN"/>
        </w:rPr>
        <w:t>EPS</w:t>
      </w:r>
      <w:r>
        <w:rPr>
          <w:lang w:eastAsia="zh-CN"/>
        </w:rPr>
        <w:t xml:space="preserve">, based on the received </w:t>
      </w:r>
      <w:r>
        <w:t>EPS bearer identity parameter in Authorized QoS flow descriptions IE and the</w:t>
      </w:r>
      <w:r w:rsidRPr="00BD7FD1">
        <w:t xml:space="preserve"> </w:t>
      </w:r>
      <w:r>
        <w:t>mapped EPS bearer contexts.</w:t>
      </w:r>
      <w:r w:rsidRPr="0089070F">
        <w:t xml:space="preserve"> </w:t>
      </w:r>
      <w:r>
        <w:t>The UE shall check each mapped EPS bearer context for different types of errors as follows:</w:t>
      </w:r>
    </w:p>
    <w:p w14:paraId="6AE32A2D" w14:textId="77777777" w:rsidR="00124B1C" w:rsidRDefault="00124B1C" w:rsidP="00124B1C">
      <w:pPr>
        <w:pStyle w:val="NO"/>
      </w:pPr>
      <w:r>
        <w:t>NOTE 11:</w:t>
      </w:r>
      <w:r>
        <w:tab/>
        <w:t>An error detected in a mapped EPS bearer context does not cause the UE to discard the Authorized QoS rules IE and Authorized QoS flow descriptions IE included in the PDU SESSION ESTABLISHMENT ACCEPT, if any.</w:t>
      </w:r>
    </w:p>
    <w:p w14:paraId="27D5E461" w14:textId="77777777" w:rsidR="00124B1C" w:rsidRDefault="00124B1C" w:rsidP="00124B1C">
      <w:pPr>
        <w:pStyle w:val="B1"/>
      </w:pPr>
      <w:r>
        <w:t>a)</w:t>
      </w:r>
      <w:r>
        <w:tab/>
        <w:t>Semantic error in the mapped EPS bearer operation:</w:t>
      </w:r>
    </w:p>
    <w:p w14:paraId="53A72398" w14:textId="77777777" w:rsidR="00124B1C" w:rsidRDefault="00124B1C" w:rsidP="00124B1C">
      <w:pPr>
        <w:pStyle w:val="B2"/>
      </w:pPr>
      <w:r w:rsidRPr="00CC0C94">
        <w:t>1)</w:t>
      </w:r>
      <w:r w:rsidRPr="00CC0C94">
        <w:tab/>
      </w:r>
      <w:r>
        <w:t xml:space="preserve">When the operation code is an operation code other than </w:t>
      </w:r>
      <w:r w:rsidRPr="00CC0C94">
        <w:t xml:space="preserve">"Create </w:t>
      </w:r>
      <w:r>
        <w:t>new EPS bearer</w:t>
      </w:r>
      <w:r w:rsidRPr="00CC0C94">
        <w:t>"</w:t>
      </w:r>
      <w:r>
        <w:t>.</w:t>
      </w:r>
    </w:p>
    <w:p w14:paraId="4E0D6D90" w14:textId="77777777" w:rsidR="00124B1C" w:rsidRDefault="00124B1C" w:rsidP="00124B1C">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14:paraId="74310400" w14:textId="77777777" w:rsidR="00124B1C" w:rsidRDefault="00124B1C" w:rsidP="00124B1C">
      <w:pPr>
        <w:pStyle w:val="B2"/>
      </w:pPr>
      <w:r>
        <w:t>3)</w:t>
      </w:r>
      <w:r>
        <w:tab/>
        <w:t xml:space="preserve">When the operation code is </w:t>
      </w:r>
      <w:r w:rsidRPr="00CC0C94">
        <w:t xml:space="preserve">"Create </w:t>
      </w:r>
      <w:r>
        <w:t>new EPS bearer</w:t>
      </w:r>
      <w:r w:rsidRPr="00CC0C94">
        <w:t>"</w:t>
      </w:r>
      <w:r>
        <w:t xml:space="preserve"> and the resulting mapped EPS bearer context has invalid mandatory parameters or missing mandatory parameters (e.g., m</w:t>
      </w:r>
      <w:r w:rsidRPr="003A1E84">
        <w:t>apped EPS QoS parameters</w:t>
      </w:r>
      <w:r>
        <w:t xml:space="preserve"> or traffic flow </w:t>
      </w:r>
      <w:r w:rsidRPr="002E72E2">
        <w:t>template</w:t>
      </w:r>
      <w:r>
        <w:t xml:space="preserve"> for a dedicated EPS bearer context).</w:t>
      </w:r>
    </w:p>
    <w:p w14:paraId="17737A46" w14:textId="77777777" w:rsidR="00124B1C" w:rsidRPr="00CC0C94" w:rsidRDefault="00124B1C" w:rsidP="00124B1C">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14:paraId="44269616" w14:textId="77777777" w:rsidR="00124B1C" w:rsidRPr="00CC0C94" w:rsidRDefault="00124B1C" w:rsidP="00124B1C">
      <w:pPr>
        <w:pStyle w:val="B1"/>
      </w:pPr>
      <w:r w:rsidRPr="00CC0C94">
        <w:tab/>
      </w:r>
      <w:r>
        <w:t>Otherwise, t</w:t>
      </w:r>
      <w:r w:rsidRPr="00CC0C94">
        <w:t xml:space="preserve">he UE shall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14:paraId="1758AED9" w14:textId="77777777" w:rsidR="00124B1C" w:rsidRDefault="00124B1C" w:rsidP="00124B1C">
      <w:pPr>
        <w:pStyle w:val="B1"/>
      </w:pPr>
      <w:r>
        <w:t>b)</w:t>
      </w:r>
      <w:r>
        <w:tab/>
        <w:t>if the mapped EPS bearer context includes a traffic flow template, the UE shall check the traffic flow template for different types of TFT IE errors as follows:</w:t>
      </w:r>
    </w:p>
    <w:p w14:paraId="4038810A" w14:textId="77777777" w:rsidR="00124B1C" w:rsidRPr="00CC0C94" w:rsidRDefault="00124B1C" w:rsidP="00124B1C">
      <w:pPr>
        <w:pStyle w:val="B2"/>
      </w:pPr>
      <w:r>
        <w:t>1</w:t>
      </w:r>
      <w:r w:rsidRPr="00CC0C94">
        <w:t>)</w:t>
      </w:r>
      <w:r w:rsidRPr="00CC0C94">
        <w:tab/>
        <w:t>Semantic errors in TFT operations:</w:t>
      </w:r>
    </w:p>
    <w:p w14:paraId="52BB3E0A" w14:textId="77777777" w:rsidR="00124B1C" w:rsidRPr="00CC0C94" w:rsidRDefault="00124B1C" w:rsidP="00124B1C">
      <w:pPr>
        <w:pStyle w:val="B3"/>
      </w:pPr>
      <w:proofErr w:type="spellStart"/>
      <w:r>
        <w:t>i</w:t>
      </w:r>
      <w:proofErr w:type="spellEnd"/>
      <w:r w:rsidRPr="00CC0C94">
        <w:t>)</w:t>
      </w:r>
      <w:r w:rsidRPr="00CC0C94">
        <w:tab/>
        <w:t xml:space="preserve">When the </w:t>
      </w:r>
      <w:r w:rsidRPr="00920167">
        <w:t>TFT operation</w:t>
      </w:r>
      <w:r w:rsidRPr="00CC0C94">
        <w:t xml:space="preserve"> is an operation other than "Create new TFT"</w:t>
      </w:r>
    </w:p>
    <w:p w14:paraId="7447E490" w14:textId="77777777" w:rsidR="00124B1C" w:rsidRPr="00CC0C94" w:rsidRDefault="00124B1C" w:rsidP="00124B1C">
      <w:pPr>
        <w:pStyle w:val="B2"/>
      </w:pPr>
      <w:r w:rsidRPr="00CC0C94">
        <w:tab/>
        <w:t xml:space="preserve">The UE shall </w:t>
      </w:r>
      <w:r>
        <w:t>initiate a PDU session modification procedure by sending a PDU SESSION MODIFICATION REQUEST message to delete the mapped EPS bearer context with 5GSM cause #41</w:t>
      </w:r>
      <w:r w:rsidRPr="00CC0C94">
        <w:t xml:space="preserve"> "semantic error in the TFT operation".</w:t>
      </w:r>
    </w:p>
    <w:p w14:paraId="05186DD7" w14:textId="77777777" w:rsidR="00124B1C" w:rsidRPr="0086317A" w:rsidRDefault="00124B1C" w:rsidP="00124B1C">
      <w:pPr>
        <w:pStyle w:val="B2"/>
      </w:pPr>
      <w:r>
        <w:t>2</w:t>
      </w:r>
      <w:r w:rsidRPr="00CC0C94">
        <w:t>)</w:t>
      </w:r>
      <w:r w:rsidRPr="00CC0C94">
        <w:tab/>
        <w:t>Syntactical errors in TFT operations:</w:t>
      </w:r>
    </w:p>
    <w:p w14:paraId="153A7898" w14:textId="77777777" w:rsidR="00124B1C" w:rsidRPr="00CC0C94" w:rsidRDefault="00124B1C" w:rsidP="00124B1C">
      <w:pPr>
        <w:pStyle w:val="B3"/>
      </w:pPr>
      <w:proofErr w:type="spellStart"/>
      <w:r>
        <w:t>i</w:t>
      </w:r>
      <w:proofErr w:type="spellEnd"/>
      <w:r w:rsidRPr="00CC0C94">
        <w:t>)</w:t>
      </w:r>
      <w:r w:rsidRPr="00CC0C94">
        <w:tab/>
        <w:t xml:space="preserve">When the </w:t>
      </w:r>
      <w:r w:rsidRPr="00920167">
        <w:t xml:space="preserve">TFT operation </w:t>
      </w:r>
      <w:r w:rsidRPr="00CC0C94">
        <w:t>= "Create new TFT" and the packet filter list in the TFT IE is empty.</w:t>
      </w:r>
    </w:p>
    <w:p w14:paraId="7F312E7D" w14:textId="77777777" w:rsidR="00124B1C" w:rsidRPr="00CC0C94" w:rsidRDefault="00124B1C" w:rsidP="00124B1C">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14:paraId="1CD1785C" w14:textId="77777777" w:rsidR="00124B1C" w:rsidRPr="00CC0C94" w:rsidRDefault="00124B1C" w:rsidP="00124B1C">
      <w:pPr>
        <w:pStyle w:val="B2"/>
      </w:pPr>
      <w:r w:rsidRPr="00CC0C94">
        <w:tab/>
        <w:t xml:space="preserve">The UE shall </w:t>
      </w:r>
      <w:r>
        <w:t>initiate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14:paraId="2B031A25" w14:textId="77777777" w:rsidR="00124B1C" w:rsidRPr="00CC0C94" w:rsidRDefault="00124B1C" w:rsidP="00124B1C">
      <w:pPr>
        <w:pStyle w:val="B2"/>
      </w:pPr>
      <w:r>
        <w:t>3</w:t>
      </w:r>
      <w:r w:rsidRPr="00CC0C94">
        <w:t>)</w:t>
      </w:r>
      <w:r w:rsidRPr="00CC0C94">
        <w:tab/>
        <w:t>Semantic errors in packet filters:</w:t>
      </w:r>
    </w:p>
    <w:p w14:paraId="310EC42D" w14:textId="77777777" w:rsidR="00124B1C" w:rsidRPr="00CC0C94" w:rsidRDefault="00124B1C" w:rsidP="00124B1C">
      <w:pPr>
        <w:pStyle w:val="B3"/>
      </w:pPr>
      <w:proofErr w:type="spellStart"/>
      <w:r>
        <w:t>i</w:t>
      </w:r>
      <w:proofErr w:type="spellEnd"/>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1E88B7CF" w14:textId="77777777" w:rsidR="00124B1C" w:rsidRPr="00CC0C94" w:rsidRDefault="00124B1C" w:rsidP="00124B1C">
      <w:pPr>
        <w:pStyle w:val="B3"/>
      </w:pPr>
      <w:r>
        <w:t>ii</w:t>
      </w:r>
      <w:r w:rsidRPr="00CC0C94">
        <w:t>)</w:t>
      </w:r>
      <w:r w:rsidRPr="00CC0C94">
        <w:tab/>
        <w:t>When the resulting TFT</w:t>
      </w:r>
      <w:r>
        <w:t>, which is assigned to a dedicated EPS bearer context,</w:t>
      </w:r>
      <w:r w:rsidRPr="00CC0C94">
        <w:t xml:space="preserve"> does not contain any packet filter which applicable for the uplink direction.</w:t>
      </w:r>
    </w:p>
    <w:p w14:paraId="7E004248" w14:textId="77777777" w:rsidR="00124B1C" w:rsidRPr="00CC0C94" w:rsidRDefault="00124B1C" w:rsidP="00124B1C">
      <w:pPr>
        <w:pStyle w:val="B1"/>
      </w:pPr>
      <w:r w:rsidRPr="00CC0C94">
        <w:tab/>
        <w:t xml:space="preserve">The UE shall </w:t>
      </w:r>
      <w:r>
        <w:t>initiate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14:paraId="6AFBCC4C" w14:textId="77777777" w:rsidR="00124B1C" w:rsidRPr="00CC0C94" w:rsidRDefault="00124B1C" w:rsidP="00124B1C">
      <w:pPr>
        <w:pStyle w:val="B2"/>
      </w:pPr>
      <w:r>
        <w:t>4</w:t>
      </w:r>
      <w:r w:rsidRPr="00CC0C94">
        <w:t>)</w:t>
      </w:r>
      <w:r w:rsidRPr="00CC0C94">
        <w:tab/>
        <w:t>Syntactical errors in packet filters:</w:t>
      </w:r>
    </w:p>
    <w:p w14:paraId="58D98175" w14:textId="77777777" w:rsidR="00124B1C" w:rsidRPr="00CC0C94" w:rsidRDefault="00124B1C" w:rsidP="00124B1C">
      <w:pPr>
        <w:pStyle w:val="B3"/>
      </w:pPr>
      <w:proofErr w:type="spellStart"/>
      <w:r>
        <w:lastRenderedPageBreak/>
        <w:t>i</w:t>
      </w:r>
      <w:proofErr w:type="spellEnd"/>
      <w:r w:rsidRPr="00CC0C94">
        <w:t>)</w:t>
      </w:r>
      <w:r w:rsidRPr="00CC0C94">
        <w:tab/>
        <w:t xml:space="preserve">When the </w:t>
      </w:r>
      <w:r w:rsidRPr="00920167">
        <w:t>TFT operation</w:t>
      </w:r>
      <w:r w:rsidRPr="00CC0C94">
        <w:t xml:space="preserve"> = "Create new TFT" and two or more packet filters in the resultant TFT would have identical packet filter identifiers.</w:t>
      </w:r>
    </w:p>
    <w:p w14:paraId="2B485D77" w14:textId="77777777" w:rsidR="00124B1C" w:rsidRPr="00CC0C94" w:rsidRDefault="00124B1C" w:rsidP="00124B1C">
      <w:pPr>
        <w:pStyle w:val="B3"/>
      </w:pPr>
      <w:r>
        <w:t>ii</w:t>
      </w:r>
      <w:r w:rsidRPr="00CC0C94">
        <w:t>)</w:t>
      </w:r>
      <w:r w:rsidRPr="00CC0C94">
        <w:tab/>
        <w:t xml:space="preserve">When the </w:t>
      </w:r>
      <w:r w:rsidRPr="00920167">
        <w:t>TFT operation</w:t>
      </w:r>
      <w:r w:rsidRPr="00CC0C94">
        <w:t xml:space="preserve"> = "Create new TFT" and two or more packet filters in all TFTs associated with this PDN connection would have identical packet filter precedence values.</w:t>
      </w:r>
    </w:p>
    <w:p w14:paraId="123670A8" w14:textId="77777777" w:rsidR="00124B1C" w:rsidRPr="00CC0C94" w:rsidRDefault="00124B1C" w:rsidP="00124B1C">
      <w:pPr>
        <w:pStyle w:val="B3"/>
      </w:pPr>
      <w:r>
        <w:t>iii</w:t>
      </w:r>
      <w:r w:rsidRPr="00CC0C94">
        <w:t>)</w:t>
      </w:r>
      <w:r w:rsidRPr="00CC0C94">
        <w:tab/>
        <w:t>When there are other types of syntactical errors in the coding of packet filters, such as the use of a reserved value for a packet filter component identifier.</w:t>
      </w:r>
    </w:p>
    <w:p w14:paraId="4D8C8903" w14:textId="77777777" w:rsidR="00124B1C" w:rsidRPr="00CC0C94" w:rsidRDefault="00124B1C" w:rsidP="00124B1C">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14:paraId="237129D5" w14:textId="77777777" w:rsidR="00124B1C" w:rsidRPr="00CC0C94" w:rsidRDefault="00124B1C" w:rsidP="00124B1C">
      <w:pPr>
        <w:pStyle w:val="B2"/>
      </w:pPr>
      <w:r w:rsidRPr="00CC0C94">
        <w:tab/>
        <w:t>In case </w:t>
      </w:r>
      <w:r>
        <w:t>ii</w:t>
      </w:r>
      <w:r w:rsidRPr="00CC0C94">
        <w:t xml:space="preserve">, if one or more old packet filters belong to the default EPS bearer context, the UE shall </w:t>
      </w:r>
      <w:r>
        <w:t xml:space="preserve">initiate a PDU session modification procedure by sending a PDU SESSION MODIFICATION REQUEST message to delete the mapped EPS bearer context with 5GSM cause #45 </w:t>
      </w:r>
      <w:r w:rsidRPr="00CC0C94">
        <w:t>"syntactical errors in packet filter(s)".</w:t>
      </w:r>
    </w:p>
    <w:p w14:paraId="475E9FE1" w14:textId="77777777" w:rsidR="00124B1C" w:rsidRPr="00CC0C94" w:rsidRDefault="00124B1C" w:rsidP="00124B1C">
      <w:pPr>
        <w:pStyle w:val="B2"/>
      </w:pPr>
      <w:r w:rsidRPr="00CC0C94">
        <w:tab/>
        <w:t>In cases </w:t>
      </w:r>
      <w:proofErr w:type="spellStart"/>
      <w:r>
        <w:t>i</w:t>
      </w:r>
      <w:proofErr w:type="spellEnd"/>
      <w:r w:rsidRPr="00CC0C94">
        <w:t xml:space="preserve"> and </w:t>
      </w:r>
      <w:r>
        <w:t>iii</w:t>
      </w:r>
      <w:r w:rsidRPr="00CC0C94">
        <w:t xml:space="preserve"> the UE shall </w:t>
      </w:r>
      <w:r>
        <w:t xml:space="preserve">initiate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14:paraId="142849DE" w14:textId="77777777" w:rsidR="00124B1C" w:rsidRDefault="00124B1C" w:rsidP="00124B1C">
      <w:r>
        <w:t xml:space="preserve">If the UE detects different errors in the mapped EPS bearer contexts, </w:t>
      </w:r>
      <w:r w:rsidRPr="00294788">
        <w:t xml:space="preserve">QoS </w:t>
      </w:r>
      <w:r>
        <w:t xml:space="preserve">rules or </w:t>
      </w:r>
      <w:r w:rsidRPr="00294788">
        <w:t xml:space="preserve">QoS </w:t>
      </w:r>
      <w:r>
        <w:t xml:space="preserve">flow descriptions, the UE may send a single PDU SESSION MODIFICATION REQUEST message to delete the </w:t>
      </w:r>
      <w:r w:rsidRPr="00665705">
        <w:t>erroneous mapped EPS bearer contexts, QoS rules or QoS flow descriptions</w:t>
      </w:r>
      <w:r>
        <w:t>. In that case, the UE shall include a single 5GSM cause in the PDU SESSION MODIFICATION REQUEST message.</w:t>
      </w:r>
    </w:p>
    <w:p w14:paraId="68A675EE" w14:textId="77777777" w:rsidR="00124B1C" w:rsidRDefault="00124B1C" w:rsidP="00124B1C">
      <w:pPr>
        <w:pStyle w:val="NO"/>
      </w:pPr>
      <w:r>
        <w:t>NOTE 12:</w:t>
      </w:r>
      <w:r>
        <w:tab/>
        <w:t xml:space="preserve">The 5GSM cause to use cannot be different from: </w:t>
      </w:r>
      <w:r w:rsidRPr="00CC0C94">
        <w:t>#</w:t>
      </w:r>
      <w:r>
        <w:t>41</w:t>
      </w:r>
      <w:r w:rsidRPr="00CC0C94">
        <w:t xml:space="preserve"> "semantic error in the TFT operation"</w:t>
      </w:r>
      <w:r>
        <w:t xml:space="preserve">, </w:t>
      </w:r>
      <w:r w:rsidRPr="00CC0C94">
        <w:t>#</w:t>
      </w:r>
      <w:r>
        <w:t>42</w:t>
      </w:r>
      <w:r w:rsidRPr="00CC0C94">
        <w:t xml:space="preserve"> "syntactical error in the TFT operation"</w:t>
      </w:r>
      <w:r>
        <w:t>, #44 "semantic error</w:t>
      </w:r>
      <w:r w:rsidRPr="00CC0C94">
        <w:t xml:space="preserve"> in packet filter(s)"</w:t>
      </w:r>
      <w:r>
        <w:t>, #45 "syntactical errors in packet filter(s)", #83 "semantic error in the QoS operation", #84</w:t>
      </w:r>
      <w:r w:rsidRPr="00CC0C94">
        <w:t xml:space="preserve"> "syntactical error in the </w:t>
      </w:r>
      <w:r>
        <w:t xml:space="preserve">QoS </w:t>
      </w:r>
      <w:r w:rsidRPr="00CC0C94">
        <w:t>operation"</w:t>
      </w:r>
      <w:r>
        <w:t xml:space="preserve">, and </w:t>
      </w:r>
      <w:r w:rsidRPr="00CC0C94">
        <w:t>#</w:t>
      </w:r>
      <w:r>
        <w:t>85</w:t>
      </w:r>
      <w:r w:rsidRPr="00CC0C94">
        <w:t xml:space="preserve"> "</w:t>
      </w:r>
      <w:r>
        <w:t>Invalid mapped EPS bearer identity</w:t>
      </w:r>
      <w:r w:rsidRPr="00CC0C94">
        <w:t>"</w:t>
      </w:r>
      <w:r>
        <w:t>. The selection of a 5GSM cause is up to the UE implementation.</w:t>
      </w:r>
    </w:p>
    <w:p w14:paraId="550712B6" w14:textId="77777777" w:rsidR="00124B1C" w:rsidRDefault="00124B1C" w:rsidP="00124B1C">
      <w:r>
        <w:t xml:space="preserve">If </w:t>
      </w:r>
      <w:r w:rsidRPr="00496914">
        <w:t>ther</w:t>
      </w:r>
      <w:r>
        <w:t xml:space="preserve">e are mapped EPS bearer context(s) associated with a PDU session, but none of them is associated with the default QoS rule, </w:t>
      </w:r>
      <w:r w:rsidRPr="00CC0C94">
        <w:t>the UE shall</w:t>
      </w:r>
      <w:r>
        <w:t xml:space="preserve"> initiate a PDU session modification procedure by sending a PDU SESSION MODIFICATION REQUEST message to delete the mapped EPS bearer context(s) with 5G</w:t>
      </w:r>
      <w:r w:rsidRPr="00CC0C94">
        <w:t>SM cause #</w:t>
      </w:r>
      <w:r>
        <w:t>85</w:t>
      </w:r>
      <w:r w:rsidRPr="00CC0C94">
        <w:t xml:space="preserve"> "</w:t>
      </w:r>
      <w:r>
        <w:t>Invalid mapped EPS bearer identity</w:t>
      </w:r>
      <w:r w:rsidRPr="00CC0C94">
        <w:t>"</w:t>
      </w:r>
      <w:r>
        <w:t xml:space="preserve"> and shall locally delete the stored EPS bearer identity (EBI) in all the QoS flow descriptions of the PDU session, if any</w:t>
      </w:r>
      <w:r w:rsidRPr="00496914">
        <w:t>.</w:t>
      </w:r>
    </w:p>
    <w:p w14:paraId="0B65B580" w14:textId="77777777" w:rsidR="00124B1C" w:rsidRDefault="00124B1C" w:rsidP="00124B1C">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14:paraId="57F099C2" w14:textId="77777777" w:rsidR="00124B1C" w:rsidRDefault="00124B1C" w:rsidP="00124B1C">
      <w:r>
        <w:t>If the UE requests the PDU session type "IPv4v6" and:</w:t>
      </w:r>
    </w:p>
    <w:p w14:paraId="44479266" w14:textId="77777777" w:rsidR="00124B1C" w:rsidRDefault="00124B1C" w:rsidP="00124B1C">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14:paraId="08C8349D" w14:textId="77777777" w:rsidR="00124B1C" w:rsidRDefault="00124B1C" w:rsidP="00124B1C">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14:paraId="0397318C" w14:textId="77777777" w:rsidR="00124B1C" w:rsidRDefault="00124B1C" w:rsidP="00124B1C">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(in roaming scenarios) a mapped S-NSSAI</w:t>
      </w:r>
      <w:r>
        <w:t xml:space="preserve"> (or no S-NSSAI, if no S-NSSAI was indicated by the UE) with a single address PDN type (IPv4 or IPv6) other than the one already activated.</w:t>
      </w:r>
    </w:p>
    <w:p w14:paraId="5A547869" w14:textId="77777777" w:rsidR="00124B1C" w:rsidRDefault="00124B1C" w:rsidP="00124B1C">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t xml:space="preserve"> </w:t>
      </w:r>
      <w:r w:rsidRPr="003168A2">
        <w:t>until</w:t>
      </w:r>
      <w:r w:rsidRPr="008E07A2">
        <w:rPr>
          <w:lang w:eastAsia="ja-JP"/>
        </w:rPr>
        <w:t xml:space="preserve"> </w:t>
      </w:r>
      <w:r w:rsidRPr="00CC0C94">
        <w:rPr>
          <w:lang w:eastAsia="ja-JP"/>
        </w:rPr>
        <w:t>any of the following conditions is fulfilled</w:t>
      </w:r>
      <w:r>
        <w:t>:</w:t>
      </w:r>
    </w:p>
    <w:p w14:paraId="759C48F4" w14:textId="77777777" w:rsidR="00124B1C" w:rsidRDefault="00124B1C" w:rsidP="00124B1C">
      <w:pPr>
        <w:pStyle w:val="B1"/>
      </w:pPr>
      <w:r>
        <w:t>a)</w:t>
      </w:r>
      <w:r>
        <w:tab/>
        <w:t>the UE is registered to a new PLMN;</w:t>
      </w:r>
    </w:p>
    <w:p w14:paraId="07A7BFAA" w14:textId="77777777" w:rsidR="00124B1C" w:rsidRDefault="00124B1C" w:rsidP="00124B1C">
      <w:pPr>
        <w:pStyle w:val="B1"/>
      </w:pPr>
      <w:r>
        <w:t>b)</w:t>
      </w:r>
      <w:r>
        <w:tab/>
        <w:t>the UE is switched off; or</w:t>
      </w:r>
    </w:p>
    <w:p w14:paraId="49709C86" w14:textId="77777777" w:rsidR="00124B1C" w:rsidRDefault="00124B1C" w:rsidP="00124B1C">
      <w:pPr>
        <w:pStyle w:val="B1"/>
      </w:pPr>
      <w:r>
        <w:t>c)</w:t>
      </w:r>
      <w:r>
        <w:tab/>
        <w:t>the USIM is removed or the entry in the "list of subscriber data" for the current SNPN is updated.</w:t>
      </w:r>
    </w:p>
    <w:p w14:paraId="00318A43" w14:textId="77777777" w:rsidR="00124B1C" w:rsidRDefault="00124B1C" w:rsidP="00124B1C">
      <w:r>
        <w:lastRenderedPageBreak/>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using the UE-</w:t>
      </w:r>
      <w:r w:rsidRPr="00440029">
        <w:t>requested PDU session establishment procedure</w:t>
      </w:r>
      <w:r>
        <w:t xml:space="preserve"> to the same DNN (or no DNN, if no DNN was indicated by the UE) and the same S-NSSAI</w:t>
      </w:r>
      <w:r w:rsidRPr="00E118DD">
        <w:t xml:space="preserve"> associated with (in roaming scenarios) a mapped S-NSSAI</w:t>
      </w:r>
      <w:r>
        <w:t xml:space="preserve"> (or no S-NSSAI, if no S-NSSAI was indicated by the UE) </w:t>
      </w:r>
      <w:r w:rsidRPr="00CC0C94">
        <w:t>to obtain a</w:t>
      </w:r>
      <w:r>
        <w:t xml:space="preserve"> PDU session type </w:t>
      </w:r>
      <w:r w:rsidRPr="00CC0C94">
        <w:t>different from the one allowed by the network</w:t>
      </w:r>
      <w:r w:rsidRPr="003168A2">
        <w:t xml:space="preserve"> until</w:t>
      </w:r>
      <w:r w:rsidRPr="003A4251">
        <w:rPr>
          <w:lang w:eastAsia="ja-JP"/>
        </w:rPr>
        <w:t xml:space="preserve"> </w:t>
      </w:r>
      <w:r w:rsidRPr="00CC0C94">
        <w:rPr>
          <w:lang w:eastAsia="ja-JP"/>
        </w:rPr>
        <w:t>any of the following conditions is fulfilled</w:t>
      </w:r>
      <w:r>
        <w:t>:</w:t>
      </w:r>
    </w:p>
    <w:p w14:paraId="0791EE0E" w14:textId="77777777" w:rsidR="00124B1C" w:rsidRDefault="00124B1C" w:rsidP="00124B1C">
      <w:pPr>
        <w:pStyle w:val="B1"/>
      </w:pPr>
      <w:r>
        <w:t>a)</w:t>
      </w:r>
      <w:r>
        <w:tab/>
        <w:t>the UE is registered to a new PLMN;</w:t>
      </w:r>
    </w:p>
    <w:p w14:paraId="04664E08" w14:textId="77777777" w:rsidR="00124B1C" w:rsidRDefault="00124B1C" w:rsidP="00124B1C">
      <w:pPr>
        <w:pStyle w:val="B1"/>
      </w:pPr>
      <w:r>
        <w:t>b)</w:t>
      </w:r>
      <w:r>
        <w:tab/>
        <w:t>the UE is switched off; or</w:t>
      </w:r>
    </w:p>
    <w:p w14:paraId="63CC3A93" w14:textId="77777777" w:rsidR="00124B1C" w:rsidRDefault="00124B1C" w:rsidP="00124B1C">
      <w:pPr>
        <w:pStyle w:val="B1"/>
      </w:pPr>
      <w:r>
        <w:t>c)</w:t>
      </w:r>
      <w:r>
        <w:tab/>
        <w:t>the USIM is removed or the entry in the "list of subscriber data" for the current SNPN is updated.</w:t>
      </w:r>
    </w:p>
    <w:p w14:paraId="2CEFF465" w14:textId="77777777" w:rsidR="00124B1C" w:rsidRPr="00405573" w:rsidRDefault="00124B1C" w:rsidP="00124B1C">
      <w:pPr>
        <w:pStyle w:val="NO"/>
        <w:rPr>
          <w:lang w:eastAsia="ko-KR"/>
        </w:rPr>
      </w:pPr>
      <w:r w:rsidRPr="00405573">
        <w:rPr>
          <w:lang w:eastAsia="ko-KR"/>
        </w:rPr>
        <w:t>NOTE</w:t>
      </w:r>
      <w:r w:rsidRPr="00405573">
        <w:t> </w:t>
      </w:r>
      <w:r>
        <w:t>13</w:t>
      </w:r>
      <w:r w:rsidRPr="00405573">
        <w:rPr>
          <w:lang w:eastAsia="ko-KR"/>
        </w:rPr>
        <w:t>:</w:t>
      </w:r>
      <w:r w:rsidRPr="00405573">
        <w:rPr>
          <w:lang w:eastAsia="ko-KR"/>
        </w:rPr>
        <w:tab/>
      </w:r>
      <w:r>
        <w:t>For the 5G</w:t>
      </w:r>
      <w:r w:rsidRPr="00CC0C94">
        <w:t xml:space="preserve">SM cause values </w:t>
      </w:r>
      <w:r>
        <w:t>#</w:t>
      </w:r>
      <w:r>
        <w:rPr>
          <w:rFonts w:hint="eastAsia"/>
          <w:lang w:eastAsia="ja-JP"/>
        </w:rPr>
        <w:t>50</w:t>
      </w:r>
      <w:r>
        <w:t xml:space="preserve"> </w:t>
      </w:r>
      <w:r w:rsidRPr="00105C82">
        <w:t>"</w:t>
      </w:r>
      <w:r>
        <w:t>PD</w:t>
      </w:r>
      <w:r>
        <w:rPr>
          <w:lang w:eastAsia="ja-JP"/>
        </w:rPr>
        <w:t>U session</w:t>
      </w:r>
      <w:r w:rsidRPr="003168A2">
        <w:t xml:space="preserve"> type IPv4 only allowed</w:t>
      </w:r>
      <w:r w:rsidRPr="00105C82">
        <w:t>"</w:t>
      </w:r>
      <w:r>
        <w:t>, and #</w:t>
      </w:r>
      <w:r>
        <w:rPr>
          <w:rFonts w:hint="eastAsia"/>
          <w:lang w:eastAsia="ja-JP"/>
        </w:rPr>
        <w:t>51</w:t>
      </w:r>
      <w:r>
        <w:t xml:space="preserve"> "</w:t>
      </w:r>
      <w:r>
        <w:rPr>
          <w:rFonts w:hint="eastAsia"/>
          <w:lang w:eastAsia="ko-KR"/>
        </w:rPr>
        <w:t>PD</w:t>
      </w:r>
      <w:r>
        <w:rPr>
          <w:lang w:eastAsia="ko-KR"/>
        </w:rPr>
        <w:t>U session</w:t>
      </w:r>
      <w:r>
        <w:t xml:space="preserve"> type IPv</w:t>
      </w:r>
      <w:r>
        <w:rPr>
          <w:rFonts w:hint="eastAsia"/>
          <w:lang w:eastAsia="ja-JP"/>
        </w:rPr>
        <w:t>6</w:t>
      </w:r>
      <w:r w:rsidRPr="003168A2">
        <w:t xml:space="preserve"> only allowed</w:t>
      </w:r>
      <w:r w:rsidRPr="00105C82">
        <w:t>"</w:t>
      </w:r>
      <w:r w:rsidRPr="00492DE5">
        <w:t>,</w:t>
      </w:r>
      <w:r>
        <w:t xml:space="preserve"> re-a</w:t>
      </w:r>
      <w:r w:rsidRPr="00193A3B">
        <w:t>ttempt in S1 mo</w:t>
      </w:r>
      <w:r w:rsidRPr="00A85176">
        <w:t xml:space="preserve">de </w:t>
      </w:r>
      <w:r>
        <w:t>for</w:t>
      </w:r>
      <w:r w:rsidRPr="003168A2">
        <w:t xml:space="preserve"> the same </w:t>
      </w:r>
      <w:r>
        <w:t>DNN</w:t>
      </w:r>
      <w:r w:rsidRPr="003168A2">
        <w:t xml:space="preserve"> </w:t>
      </w:r>
      <w:r>
        <w:t xml:space="preserve">(or no DNN, if no DNN was indicated by the UE) </w:t>
      </w:r>
      <w:r w:rsidRPr="006479F9">
        <w:rPr>
          <w:lang w:eastAsia="ja-JP"/>
        </w:rPr>
        <w:t xml:space="preserve">is only allowed using the </w:t>
      </w:r>
      <w:r w:rsidRPr="00492DE5">
        <w:t>PDU session</w:t>
      </w:r>
      <w:r w:rsidRPr="006479F9" w:rsidDel="00E02E84">
        <w:rPr>
          <w:lang w:eastAsia="ja-JP"/>
        </w:rPr>
        <w:t xml:space="preserve"> </w:t>
      </w:r>
      <w:r w:rsidRPr="006479F9">
        <w:rPr>
          <w:lang w:eastAsia="ja-JP"/>
        </w:rPr>
        <w:t>type(s) indicated by the network</w:t>
      </w:r>
      <w:r w:rsidRPr="00405573">
        <w:rPr>
          <w:lang w:eastAsia="ko-KR"/>
        </w:rPr>
        <w:t>.</w:t>
      </w:r>
    </w:p>
    <w:p w14:paraId="0C7F9538" w14:textId="77777777" w:rsidR="00124B1C" w:rsidRDefault="00124B1C" w:rsidP="00124B1C">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w:t>
      </w:r>
      <w:r>
        <w:t xml:space="preserve"> then the UE shall locally remove the </w:t>
      </w:r>
      <w:r>
        <w:rPr>
          <w:rFonts w:hint="eastAsia"/>
          <w:noProof/>
          <w:lang w:val="en-US" w:eastAsia="zh-CN"/>
        </w:rPr>
        <w:t>EPS bearer identity (EBI)</w:t>
      </w:r>
      <w:r>
        <w:t xml:space="preserve"> from the parameters list field of such one or more authorized QoS flow descriptions. </w:t>
      </w:r>
      <w:proofErr w:type="gramStart"/>
      <w:r>
        <w:t>Additionally</w:t>
      </w:r>
      <w:proofErr w:type="gramEnd"/>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158C469C" w14:textId="77777777" w:rsidR="00124B1C" w:rsidRDefault="00124B1C" w:rsidP="00124B1C">
      <w:pPr>
        <w:rPr>
          <w:lang w:val="en-US"/>
        </w:rPr>
      </w:pPr>
      <w:r>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QoS flow descriptions received in the Authorized QoS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Additionally,</w:t>
      </w:r>
      <w:r w:rsidRPr="00F35A3E">
        <w:t xml:space="preserve"> </w:t>
      </w:r>
      <w:r w:rsidRPr="00CC0C94">
        <w:t>the UE shall</w:t>
      </w:r>
      <w:r>
        <w:t xml:space="preserve"> also</w:t>
      </w:r>
      <w:r w:rsidRPr="00CC0C94">
        <w:t xml:space="preserve"> </w:t>
      </w:r>
      <w:r>
        <w:t>initiate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r>
        <w:t>.</w:t>
      </w:r>
    </w:p>
    <w:p w14:paraId="417D8A2A" w14:textId="77777777" w:rsidR="00124B1C" w:rsidRDefault="00124B1C" w:rsidP="00124B1C">
      <w:r>
        <w:t>For a UE which is registered for disaster roaming services</w:t>
      </w:r>
      <w:r w:rsidRPr="002F6A12">
        <w:t xml:space="preserve"> </w:t>
      </w:r>
      <w:r>
        <w:t>and for a PDU session which is not a PDU session for emergency services:</w:t>
      </w:r>
    </w:p>
    <w:p w14:paraId="082A4FA4" w14:textId="77777777" w:rsidR="00124B1C" w:rsidRDefault="00124B1C" w:rsidP="00124B1C">
      <w:pPr>
        <w:pStyle w:val="B1"/>
      </w:pPr>
      <w:r>
        <w:t>a)</w:t>
      </w:r>
      <w:r>
        <w:tab/>
        <w:t xml:space="preserve">if the parameters list field of one or more authorized QoS flow descriptions received in the Authorized QoS flow descriptions IE of the </w:t>
      </w:r>
      <w:r w:rsidRPr="00440029">
        <w:t>PDU SESSION ESTABLISHMENT ACCEPT</w:t>
      </w:r>
      <w:r w:rsidRPr="003168A2">
        <w:t xml:space="preserve"> 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then </w:t>
      </w:r>
      <w:r>
        <w:t xml:space="preserve">the UE shall locally remove the </w:t>
      </w:r>
      <w:r>
        <w:rPr>
          <w:rFonts w:hint="eastAsia"/>
          <w:noProof/>
          <w:lang w:val="en-US" w:eastAsia="zh-CN"/>
        </w:rPr>
        <w:t>EPS bearer identity (EBI)</w:t>
      </w:r>
      <w:r>
        <w:t xml:space="preserve"> from the parameters list field of such one or more authorized QoS flow descriptions; and</w:t>
      </w:r>
    </w:p>
    <w:p w14:paraId="5A3E0D02" w14:textId="77777777" w:rsidR="00124B1C" w:rsidRDefault="00124B1C" w:rsidP="00124B1C">
      <w:pPr>
        <w:pStyle w:val="B1"/>
        <w:rPr>
          <w:lang w:val="en-US"/>
        </w:rPr>
      </w:pPr>
      <w:r>
        <w:t>b)</w:t>
      </w:r>
      <w:r>
        <w:tab/>
        <w:t xml:space="preserve">the UE shall locally delete the contents of the </w:t>
      </w:r>
      <w:r w:rsidRPr="003C08F1">
        <w:t>Mapped EPS bearer contexts</w:t>
      </w:r>
      <w:r>
        <w:t xml:space="preserve"> IE if it is received in the </w:t>
      </w:r>
      <w:r w:rsidRPr="00440029">
        <w:t>PDU SESSION ESTABLISHMENT ACCEPT</w:t>
      </w:r>
      <w:r w:rsidRPr="003168A2">
        <w:t xml:space="preserve"> message</w:t>
      </w:r>
      <w:r>
        <w:rPr>
          <w:lang w:val="en-US"/>
        </w:rPr>
        <w:t>.</w:t>
      </w:r>
    </w:p>
    <w:p w14:paraId="1985FC0A" w14:textId="77777777" w:rsidR="00124B1C" w:rsidRDefault="00124B1C" w:rsidP="00124B1C">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an </w:t>
      </w:r>
      <w:r w:rsidRPr="006276B7">
        <w:rPr>
          <w:lang w:val="en-US"/>
        </w:rPr>
        <w:t>Unstructured Link MTU</w:t>
      </w:r>
      <w:r>
        <w:rPr>
          <w:lang w:val="en-US"/>
        </w:rPr>
        <w:t xml:space="preserve"> </w:t>
      </w:r>
      <w:r w:rsidRPr="00CC0C94">
        <w:rPr>
          <w:lang w:val="en-US"/>
        </w:rPr>
        <w:t>parameter</w:t>
      </w:r>
      <w:r>
        <w:rPr>
          <w:lang w:val="en-US"/>
        </w:rPr>
        <w:t>, or a Non-IP Link MTU parameter</w:t>
      </w:r>
      <w:r w:rsidRPr="00CC0C94">
        <w:rPr>
          <w:lang w:val="en-US"/>
        </w:rPr>
        <w:t xml:space="preserve">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the u</w:t>
      </w:r>
      <w:r w:rsidRPr="00F540FB">
        <w:rPr>
          <w:lang w:val="en-US"/>
        </w:rPr>
        <w:t xml:space="preserve">nstructured </w:t>
      </w:r>
      <w:r>
        <w:rPr>
          <w:lang w:val="en-US"/>
        </w:rPr>
        <w:t>l</w:t>
      </w:r>
      <w:r w:rsidRPr="00F540FB">
        <w:rPr>
          <w:lang w:val="en-US"/>
        </w:rPr>
        <w:t>ink MTU</w:t>
      </w:r>
      <w:r>
        <w:rPr>
          <w:lang w:val="en-US"/>
        </w:rPr>
        <w:t xml:space="preserve"> size, or the non-IP link MTU size</w:t>
      </w:r>
      <w:r w:rsidRPr="00CC0C94">
        <w:t>.</w:t>
      </w:r>
    </w:p>
    <w:p w14:paraId="4422DE34" w14:textId="77777777" w:rsidR="00124B1C" w:rsidRDefault="00124B1C" w:rsidP="00124B1C">
      <w:pPr>
        <w:pStyle w:val="NO"/>
        <w:rPr>
          <w:lang w:eastAsia="ko-KR"/>
        </w:rPr>
      </w:pPr>
      <w:r>
        <w:rPr>
          <w:lang w:eastAsia="ko-KR"/>
        </w:rPr>
        <w:t>NOTE 14:</w:t>
      </w:r>
      <w:r>
        <w:rPr>
          <w:lang w:eastAsia="ko-KR"/>
        </w:rPr>
        <w:tab/>
        <w:t>The IPv4 link MTU size corresponds to the maximum length of user data packet that can be sent either via the control plane or via N3 interface for a PDU session of the "IPv4" PDU session type.</w:t>
      </w:r>
    </w:p>
    <w:p w14:paraId="08B3512D" w14:textId="77777777" w:rsidR="00124B1C" w:rsidRDefault="00124B1C" w:rsidP="00124B1C">
      <w:pPr>
        <w:pStyle w:val="NO"/>
        <w:rPr>
          <w:lang w:eastAsia="ko-KR"/>
        </w:rPr>
      </w:pPr>
      <w:r>
        <w:rPr>
          <w:lang w:eastAsia="ko-KR"/>
        </w:rPr>
        <w:t>NOTE 15:</w:t>
      </w:r>
      <w:r>
        <w:rPr>
          <w:lang w:eastAsia="ko-KR"/>
        </w:rPr>
        <w:tab/>
        <w:t>The Ethernet frame payload MTU size corresponds to the maximum length of a payload of an Ethernet frame that can be sent either via the control plane or via N3 interface for a PDU session of the "Ethernet" PDU session type.</w:t>
      </w:r>
    </w:p>
    <w:p w14:paraId="623DEE7B" w14:textId="77777777" w:rsidR="00124B1C" w:rsidRDefault="00124B1C" w:rsidP="00124B1C">
      <w:pPr>
        <w:pStyle w:val="NO"/>
        <w:rPr>
          <w:lang w:eastAsia="ko-KR"/>
        </w:rPr>
      </w:pPr>
      <w:r>
        <w:rPr>
          <w:lang w:eastAsia="ko-KR"/>
        </w:rPr>
        <w:t>NOTE 16:</w:t>
      </w:r>
      <w:r>
        <w:rPr>
          <w:lang w:eastAsia="ko-KR"/>
        </w:rPr>
        <w:tab/>
        <w:t>The unstructured link MTU size correspond to the maximum length of user data packet that can be sent either via the control plane or via N3 interface for a PDU session of the "Unstructured" PDU session type.</w:t>
      </w:r>
    </w:p>
    <w:p w14:paraId="7CF2DB4B" w14:textId="77777777" w:rsidR="00124B1C" w:rsidRDefault="00124B1C" w:rsidP="00124B1C">
      <w:pPr>
        <w:pStyle w:val="NO"/>
        <w:rPr>
          <w:lang w:eastAsia="ko-KR"/>
        </w:rPr>
      </w:pPr>
      <w:r>
        <w:rPr>
          <w:lang w:eastAsia="ko-KR"/>
        </w:rPr>
        <w:lastRenderedPageBreak/>
        <w:t>NOTE 17:</w:t>
      </w:r>
      <w:r>
        <w:rPr>
          <w:lang w:eastAsia="ko-KR"/>
        </w:rPr>
        <w:tab/>
        <w:t xml:space="preserve">A PDU session of "Ethernet" or "Unstructured" PDU session type can be transferred to a PDN connection of </w:t>
      </w:r>
      <w:r w:rsidRPr="00F045FD">
        <w:rPr>
          <w:lang w:eastAsia="ko-KR"/>
        </w:rPr>
        <w:t>"non-IP"</w:t>
      </w:r>
      <w:r>
        <w:rPr>
          <w:lang w:eastAsia="ko-KR"/>
        </w:rPr>
        <w:t xml:space="preserve"> PDN type, thus the UE can request the non-IP link MTU parameter in the PDU session establishment procedure. The non-IP link MTU size corresponds to the maximum length of user data that can be sent either in the user data container in the ESM DATA TRANSPORT message or via S1-U interface </w:t>
      </w:r>
      <w:r>
        <w:t xml:space="preserve">as </w:t>
      </w:r>
      <w:r>
        <w:rPr>
          <w:rFonts w:eastAsia="MS Mincho"/>
        </w:rPr>
        <w:t>specified in 3GPP TS 24.301 [15</w:t>
      </w:r>
      <w:r>
        <w:t>]</w:t>
      </w:r>
      <w:r>
        <w:rPr>
          <w:lang w:eastAsia="ko-KR"/>
        </w:rPr>
        <w:t>.</w:t>
      </w:r>
    </w:p>
    <w:p w14:paraId="0BD3BAB2" w14:textId="77777777" w:rsidR="00124B1C" w:rsidRDefault="00124B1C" w:rsidP="00124B1C">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14:paraId="54ADE840" w14:textId="77777777" w:rsidR="00124B1C" w:rsidRDefault="00124B1C" w:rsidP="00124B1C">
      <w:r>
        <w:t xml:space="preserve">If the UE has indicated support for </w:t>
      </w:r>
      <w:proofErr w:type="spellStart"/>
      <w:r>
        <w:t>CIoT</w:t>
      </w:r>
      <w:proofErr w:type="spellEnd"/>
      <w:r>
        <w:t xml:space="preserve"> 5GS optimizations and receives a small data rate control parameters container in the Extended protocol configuration options IE in the </w:t>
      </w:r>
      <w:r w:rsidRPr="00440029">
        <w:t>PDU SESSION ESTABLISHMENT ACCEPT</w:t>
      </w:r>
      <w:r>
        <w:t xml:space="preserve"> message, the UE shall store the small data rate control parameters value and use the stored small data rate control parameters value as the maximum allowed limit of uplink user data for the PDU session in accordance with 3GPP TS 23.501 [</w:t>
      </w:r>
      <w:r w:rsidRPr="00BD394D">
        <w:t>8</w:t>
      </w:r>
      <w:r>
        <w:t>].</w:t>
      </w:r>
    </w:p>
    <w:p w14:paraId="2EB3B1D3" w14:textId="77777777" w:rsidR="00124B1C" w:rsidRDefault="00124B1C" w:rsidP="00124B1C">
      <w:pPr>
        <w:rPr>
          <w:lang w:eastAsia="ko-KR"/>
        </w:rPr>
      </w:pPr>
      <w:r>
        <w:t xml:space="preserve">If the UE has indicated support for </w:t>
      </w:r>
      <w:proofErr w:type="spellStart"/>
      <w:r>
        <w:t>CIoT</w:t>
      </w:r>
      <w:proofErr w:type="spellEnd"/>
      <w:r>
        <w:t xml:space="preserve"> 5GS optimizations and receives an additional small data rate control parameters for exception data container in the Extended protocol configuration options IE in the </w:t>
      </w:r>
      <w:r w:rsidRPr="00440029">
        <w:t>PDU SESSION ESTABLISHMENT ACCEPT</w:t>
      </w:r>
      <w:r>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Pr="00BD394D">
        <w:t>8</w:t>
      </w:r>
      <w:r>
        <w:t>].</w:t>
      </w:r>
    </w:p>
    <w:p w14:paraId="3EB9A593" w14:textId="77777777" w:rsidR="00124B1C" w:rsidRDefault="00124B1C" w:rsidP="00124B1C">
      <w:r>
        <w:t xml:space="preserve">If the UE has indicated support for </w:t>
      </w:r>
      <w:proofErr w:type="spellStart"/>
      <w:r>
        <w:t>CIoT</w:t>
      </w:r>
      <w:proofErr w:type="spellEnd"/>
      <w:r>
        <w:t xml:space="preserve"> 5GS optimizations and receives an initial small data rate control parameters container or an </w:t>
      </w:r>
      <w:proofErr w:type="gramStart"/>
      <w:r>
        <w:t>initial additional small data rate control parameters</w:t>
      </w:r>
      <w:proofErr w:type="gramEnd"/>
      <w:r>
        <w:t xml:space="preserve"> for exception data container in the Extended protocol configuration options IE in the </w:t>
      </w:r>
      <w:r w:rsidRPr="00440029">
        <w:t>PDU SESSION ESTABLISHMENT ACCEPT</w:t>
      </w:r>
      <w:r>
        <w:t xml:space="preserve"> message, the UE shall use these parameters for the newly established PDU Session. W</w:t>
      </w:r>
      <w:r>
        <w:rPr>
          <w:noProof/>
        </w:rPr>
        <w:t>hen the</w:t>
      </w:r>
      <w:r w:rsidRPr="00FC4E39">
        <w:rPr>
          <w:noProof/>
        </w:rPr>
        <w:t xml:space="preserve"> validity period </w:t>
      </w:r>
      <w:r>
        <w:rPr>
          <w:noProof/>
        </w:rPr>
        <w:t xml:space="preserve">of the initial parameters </w:t>
      </w:r>
      <w:r w:rsidRPr="00FC4E39">
        <w:rPr>
          <w:noProof/>
        </w:rPr>
        <w:t>expire</w:t>
      </w:r>
      <w:r>
        <w:t xml:space="preserve">, the parameters received in a small data rate control parameters container or an </w:t>
      </w:r>
      <w:proofErr w:type="gramStart"/>
      <w:r>
        <w:t>additional small data rate control parameters</w:t>
      </w:r>
      <w:proofErr w:type="gramEnd"/>
      <w:r>
        <w:t xml:space="preserve"> for exception data container shall be used.</w:t>
      </w:r>
    </w:p>
    <w:p w14:paraId="7311BB89" w14:textId="77777777" w:rsidR="00124B1C" w:rsidRDefault="00124B1C" w:rsidP="00124B1C">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14:paraId="0A546D62" w14:textId="77777777" w:rsidR="00124B1C" w:rsidRDefault="00124B1C" w:rsidP="00124B1C">
      <w:pPr>
        <w:rPr>
          <w:lang w:eastAsia="ko-KR"/>
        </w:rPr>
      </w:pPr>
      <w:r>
        <w:rPr>
          <w:lang w:eastAsia="ko-KR"/>
        </w:rPr>
        <w:t xml:space="preserve">If the UE receives an APN rate control parameters container or an additional APN rate control for exception data parameters container in the Extended protocol configuration options IE in the </w:t>
      </w:r>
      <w:r w:rsidRPr="007D23BA">
        <w:t xml:space="preserve">PDU SESSION ESTABLISHMENT ACCEPT </w:t>
      </w:r>
      <w:r>
        <w:rPr>
          <w:lang w:eastAsia="ko-KR"/>
        </w:rPr>
        <w:t xml:space="preserve">message, the UE shall store these parameters and use them </w:t>
      </w:r>
      <w:r>
        <w:t>to</w:t>
      </w:r>
      <w:r w:rsidRPr="00CC0C94">
        <w:t xml:space="preserve"> limit the rate at which it generates uplink user data messages</w:t>
      </w:r>
      <w:r>
        <w:t xml:space="preserve"> </w:t>
      </w:r>
      <w:r w:rsidRPr="003723D7">
        <w:rPr>
          <w:lang w:eastAsia="ko-KR"/>
        </w:rPr>
        <w:t>f</w:t>
      </w:r>
      <w:r>
        <w:rPr>
          <w:lang w:eastAsia="ko-KR"/>
        </w:rPr>
        <w:t xml:space="preserve">or the </w:t>
      </w:r>
      <w:r w:rsidRPr="003723D7">
        <w:rPr>
          <w:lang w:eastAsia="ko-KR"/>
        </w:rPr>
        <w:t xml:space="preserve">PDN connection </w:t>
      </w:r>
      <w:r>
        <w:rPr>
          <w:lang w:eastAsia="ko-KR"/>
        </w:rPr>
        <w:t xml:space="preserve">corresponding </w:t>
      </w:r>
      <w:r w:rsidRPr="003723D7">
        <w:rPr>
          <w:lang w:eastAsia="ko-KR"/>
        </w:rPr>
        <w:t>t</w:t>
      </w:r>
      <w:r>
        <w:rPr>
          <w:lang w:eastAsia="ko-KR"/>
        </w:rPr>
        <w:t>o</w:t>
      </w:r>
      <w:r>
        <w:t xml:space="preserve"> the PDU session if the PDU session is transferred to EPS upon</w:t>
      </w:r>
      <w:r>
        <w:rPr>
          <w:lang w:eastAsia="ko-KR"/>
        </w:rPr>
        <w:t xml:space="preserve"> </w:t>
      </w:r>
      <w:r>
        <w:t>inter-system change from N1 mode to S1 mode</w:t>
      </w:r>
      <w:r>
        <w:rPr>
          <w:lang w:eastAsia="ko-KR"/>
        </w:rPr>
        <w:t xml:space="preserve"> in accordance with 3GPP TS 24.301 [15]. The received APN rate control parameters and additional APN rate control for exception data parameters shall replace any previously stored APN rate control parameters and additional APN rate control for exception data parameters, respectively, for this PDN connection.</w:t>
      </w:r>
    </w:p>
    <w:p w14:paraId="63F510C1" w14:textId="77777777" w:rsidR="00124B1C" w:rsidRDefault="00124B1C" w:rsidP="00124B1C">
      <w:r>
        <w:t xml:space="preserve">If the UE receives an initial APN rate control parameters container or an initial additional APN rate control for exception data parameters container in the Extended protocol configuration options IE in the </w:t>
      </w:r>
      <w:r w:rsidRPr="00440029">
        <w:t>PDU SESSION ESTABLISHMENT ACCEPT</w:t>
      </w:r>
      <w:r>
        <w:t xml:space="preserve"> message, the UE shall store these parameters in the APN rate control status and use </w:t>
      </w:r>
      <w:r>
        <w:rPr>
          <w:lang w:eastAsia="ko-KR"/>
        </w:rPr>
        <w:t xml:space="preserve">them </w:t>
      </w:r>
      <w:r>
        <w:t>to</w:t>
      </w:r>
      <w:r w:rsidRPr="00CC0C94">
        <w:t xml:space="preserve"> limit the rate at which it generates </w:t>
      </w:r>
      <w:r>
        <w:t>exception</w:t>
      </w:r>
      <w:r w:rsidRPr="00CC0C94">
        <w:t xml:space="preserve"> data messages </w:t>
      </w:r>
      <w:r>
        <w:t>for the PDN connection corresponding to the PDU session if the PDU session is transferred to EPS upon</w:t>
      </w:r>
      <w:r w:rsidRPr="00086B4B">
        <w:t xml:space="preserve"> </w:t>
      </w:r>
      <w:r>
        <w:t>inter-system change from N1 mode to S1 mode</w:t>
      </w:r>
      <w:r>
        <w:rPr>
          <w:lang w:eastAsia="ko-KR"/>
        </w:rPr>
        <w:t xml:space="preserve"> in accordance with 3GPP TS 24.301 [15]</w:t>
      </w:r>
      <w:r>
        <w:t xml:space="preserve">. </w:t>
      </w:r>
      <w:r>
        <w:rPr>
          <w:lang w:eastAsia="ko-KR"/>
        </w:rPr>
        <w:t>The received APN rate control status shall replace any previously stored APN rate control status for this PDN connection.</w:t>
      </w:r>
    </w:p>
    <w:p w14:paraId="4B90B93E" w14:textId="77777777" w:rsidR="00124B1C" w:rsidRDefault="00124B1C" w:rsidP="00124B1C">
      <w:pPr>
        <w:pStyle w:val="NO"/>
        <w:rPr>
          <w:lang w:eastAsia="ko-KR"/>
        </w:rPr>
      </w:pPr>
      <w:r>
        <w:rPr>
          <w:lang w:eastAsia="ko-KR"/>
        </w:rPr>
        <w:t>NOTE 18:</w:t>
      </w:r>
      <w:r>
        <w:rPr>
          <w:lang w:eastAsia="ko-KR"/>
        </w:rPr>
        <w:tab/>
        <w:t xml:space="preserve">In the </w:t>
      </w:r>
      <w:r w:rsidRPr="00440029">
        <w:t>PDU SESSION ESTABLISHMENT ACCEPT</w:t>
      </w:r>
      <w:r>
        <w:t xml:space="preserve"> message</w:t>
      </w:r>
      <w:r>
        <w:rPr>
          <w:lang w:eastAsia="ko-KR"/>
        </w:rPr>
        <w:t xml:space="preserve">, the SMF provides either APN rate control parameters container, or </w:t>
      </w:r>
      <w:r>
        <w:t>initial APN rate control parameters container,</w:t>
      </w:r>
      <w:r>
        <w:rPr>
          <w:lang w:eastAsia="ko-KR"/>
        </w:rPr>
        <w:t xml:space="preserve"> in the Extended protocol configuration options IE, but not both.</w:t>
      </w:r>
    </w:p>
    <w:p w14:paraId="0A1F6667" w14:textId="77777777" w:rsidR="00124B1C" w:rsidRDefault="00124B1C" w:rsidP="00124B1C">
      <w:pPr>
        <w:pStyle w:val="NO"/>
        <w:rPr>
          <w:lang w:eastAsia="ko-KR"/>
        </w:rPr>
      </w:pPr>
      <w:r>
        <w:rPr>
          <w:lang w:eastAsia="ko-KR"/>
        </w:rPr>
        <w:t>NOTE 19:</w:t>
      </w:r>
      <w:r>
        <w:rPr>
          <w:lang w:eastAsia="ko-KR"/>
        </w:rPr>
        <w:tab/>
        <w:t xml:space="preserve">In the </w:t>
      </w:r>
      <w:r w:rsidRPr="00440029">
        <w:t>PDU SESSION ESTABLISHMENT ACCEPT</w:t>
      </w:r>
      <w:r>
        <w:t xml:space="preserve"> message</w:t>
      </w:r>
      <w:r>
        <w:rPr>
          <w:lang w:eastAsia="ko-KR"/>
        </w:rPr>
        <w:t xml:space="preserve">, the SMF provides either additional APN rate control for exception data parameters container, or </w:t>
      </w:r>
      <w:r>
        <w:t>initial additional APN rate control for exception data parameters container,</w:t>
      </w:r>
      <w:r>
        <w:rPr>
          <w:lang w:eastAsia="ko-KR"/>
        </w:rPr>
        <w:t xml:space="preserve"> in the Extended protocol configuration options IE, but not both.</w:t>
      </w:r>
    </w:p>
    <w:p w14:paraId="71A83FF4" w14:textId="77777777" w:rsidR="00124B1C" w:rsidRPr="004B11B4" w:rsidRDefault="00124B1C" w:rsidP="00124B1C">
      <w:pPr>
        <w:rPr>
          <w:snapToGrid w:val="0"/>
        </w:rPr>
      </w:pPr>
      <w:r>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w:t>
      </w:r>
      <w:r>
        <w:rPr>
          <w:lang w:val="en-US"/>
        </w:rPr>
        <w:t>E</w:t>
      </w:r>
      <w:r w:rsidRPr="00292D57">
        <w:rPr>
          <w:lang w:val="en-US"/>
        </w:rPr>
        <w:t xml:space="preserv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as described in subclause 6.2.15</w:t>
      </w:r>
      <w:r w:rsidRPr="00CC0C94">
        <w:rPr>
          <w:snapToGrid w:val="0"/>
        </w:rPr>
        <w:t>.</w:t>
      </w:r>
    </w:p>
    <w:p w14:paraId="5EAA58DE" w14:textId="77777777" w:rsidR="00124B1C" w:rsidRPr="004B11B4" w:rsidRDefault="00124B1C" w:rsidP="00124B1C">
      <w:pPr>
        <w:rPr>
          <w:snapToGrid w:val="0"/>
        </w:rPr>
      </w:pPr>
      <w:r w:rsidRPr="00095DAB">
        <w:t>If the UE indicates support of DNS over (D)TLS by providing DNS server security information indicator to the network</w:t>
      </w:r>
      <w:r>
        <w:t xml:space="preserve"> and optionally, if the UE wishes to indicate which </w:t>
      </w:r>
      <w:r w:rsidRPr="00515E7D">
        <w:t>security protocol type</w:t>
      </w:r>
      <w:r>
        <w:t>(s)</w:t>
      </w:r>
      <w:r w:rsidRPr="00515E7D">
        <w:t xml:space="preserve"> </w:t>
      </w:r>
      <w:r>
        <w:t>are supported</w:t>
      </w:r>
      <w:r>
        <w:rPr>
          <w:lang w:val="x-none"/>
        </w:rPr>
        <w:t xml:space="preserve"> by the UE,</w:t>
      </w:r>
      <w:r w:rsidRPr="00095DAB">
        <w:t xml:space="preserve"> providing </w:t>
      </w:r>
      <w:r>
        <w:t xml:space="preserve">the </w:t>
      </w:r>
      <w:r w:rsidRPr="00515E7D">
        <w:t xml:space="preserve">DNS </w:t>
      </w:r>
      <w:r w:rsidRPr="00515E7D">
        <w:lastRenderedPageBreak/>
        <w:t>server security protocol support</w:t>
      </w:r>
      <w:r w:rsidRPr="00095DAB">
        <w:t xml:space="preserve"> and the network wants to enforce the use of DNS over (D)TLS, the network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and include the</w:t>
      </w:r>
      <w:r>
        <w:rPr>
          <w:lang w:val="en-US"/>
        </w:rPr>
        <w:t xml:space="preserve"> </w:t>
      </w:r>
      <w:r w:rsidRPr="005B265A">
        <w:rPr>
          <w:lang w:val="en-US"/>
        </w:rPr>
        <w:t>DNS server security information with length of two octets</w:t>
      </w:r>
      <w:r w:rsidRPr="00292D57">
        <w:rPr>
          <w:lang w:val="en-US"/>
        </w:rPr>
        <w:t>.</w:t>
      </w:r>
      <w:r>
        <w:t xml:space="preserve"> </w:t>
      </w:r>
      <w:r>
        <w:rPr>
          <w:snapToGrid w:val="0"/>
        </w:rPr>
        <w:t xml:space="preserve">Upon receiving the </w:t>
      </w:r>
      <w:r w:rsidRPr="000521D3">
        <w:rPr>
          <w:snapToGrid w:val="0"/>
        </w:rPr>
        <w:t>DNS server security information</w:t>
      </w:r>
      <w:r>
        <w:rPr>
          <w:snapToGrid w:val="0"/>
        </w:rPr>
        <w:t xml:space="preserve">, the UE shall pass it to the upper layer. The UE shall use this information to send the DNS over (D)TLS (See </w:t>
      </w:r>
      <w:r w:rsidRPr="00E64B62">
        <w:t>3GPP</w:t>
      </w:r>
      <w:r>
        <w:t> </w:t>
      </w:r>
      <w:r w:rsidRPr="00E64B62">
        <w:t>TS</w:t>
      </w:r>
      <w:r>
        <w:t> </w:t>
      </w:r>
      <w:r w:rsidRPr="00E64B62">
        <w:t>33.</w:t>
      </w:r>
      <w:r>
        <w:t>501 </w:t>
      </w:r>
      <w:r w:rsidRPr="00E64B62">
        <w:t>[</w:t>
      </w:r>
      <w:r>
        <w:t>24</w:t>
      </w:r>
      <w:r w:rsidRPr="00E64B62">
        <w:t>]</w:t>
      </w:r>
      <w:r>
        <w:rPr>
          <w:snapToGrid w:val="0"/>
        </w:rPr>
        <w:t>).</w:t>
      </w:r>
    </w:p>
    <w:p w14:paraId="482025C6" w14:textId="77777777" w:rsidR="00124B1C" w:rsidRDefault="00124B1C" w:rsidP="00124B1C">
      <w:pPr>
        <w:pStyle w:val="NO"/>
      </w:pPr>
      <w:r w:rsidRPr="00CF661E">
        <w:t>NOTE </w:t>
      </w:r>
      <w:r>
        <w:t>20</w:t>
      </w:r>
      <w:r w:rsidRPr="00CF661E">
        <w:t>:</w:t>
      </w:r>
      <w:r>
        <w:tab/>
      </w:r>
      <w:r w:rsidRPr="00CF661E">
        <w:t>Support of DNS over (D)TLS is based on the informative requirements as specified in 3GPP TS 33.501 [24] and it is implemented based on the operator requirement.</w:t>
      </w:r>
    </w:p>
    <w:p w14:paraId="1455F0B4" w14:textId="77777777" w:rsidR="00124B1C" w:rsidRDefault="00124B1C" w:rsidP="00124B1C">
      <w:r>
        <w:t xml:space="preserve">If </w:t>
      </w:r>
      <w:bookmarkStart w:id="6" w:name="_Hlk93310974"/>
      <w:r>
        <w:t xml:space="preserve">the PDU SESSION ESTABLISHMENT REQUEST message </w:t>
      </w:r>
      <w:bookmarkEnd w:id="6"/>
      <w:r>
        <w:t>includes the Service-level-AA container IE with the service-level device ID set to the CAA-level UAV ID, and the SMF is provided by the UAS-NF the successful UUAA-SM result and the CAA-level UAV ID, the SMF shall store the successful result together with the authorized CAA-level UAV ID and transmit the PDU SESSION ESTABLISHMENT ACCEPT message to the UE, where the PDU SESSION ESTABLISHMENT ACCEPT message shall include the Service-level-AA container IE containing:</w:t>
      </w:r>
    </w:p>
    <w:p w14:paraId="3FFFDFB7" w14:textId="77777777" w:rsidR="00124B1C" w:rsidRDefault="00124B1C" w:rsidP="00124B1C">
      <w:pPr>
        <w:pStyle w:val="B1"/>
      </w:pPr>
      <w:r>
        <w:t>a)</w:t>
      </w:r>
      <w:r>
        <w:tab/>
        <w:t>the service-level-AA response, with the SLAR field set to "Service level authentication and authorization was successful";</w:t>
      </w:r>
    </w:p>
    <w:p w14:paraId="56363D68" w14:textId="77777777" w:rsidR="00124B1C" w:rsidRDefault="00124B1C" w:rsidP="00124B1C">
      <w:pPr>
        <w:pStyle w:val="B1"/>
      </w:pPr>
      <w:r>
        <w:t>b)</w:t>
      </w:r>
      <w:r>
        <w:tab/>
        <w:t xml:space="preserve"> the service-level device ID with the value set to the CAA-level UAV ID; and</w:t>
      </w:r>
    </w:p>
    <w:p w14:paraId="79DE9505" w14:textId="77777777" w:rsidR="00124B1C" w:rsidRDefault="00124B1C" w:rsidP="00124B1C">
      <w:pPr>
        <w:pStyle w:val="B1"/>
      </w:pPr>
      <w:r>
        <w:t>c)</w:t>
      </w:r>
      <w:r>
        <w:tab/>
        <w:t>if a</w:t>
      </w:r>
      <w:r w:rsidRPr="00FF027D">
        <w:t xml:space="preserve"> payload</w:t>
      </w:r>
      <w:r>
        <w:t xml:space="preserve"> is received from the UAS-</w:t>
      </w:r>
      <w:proofErr w:type="spellStart"/>
      <w:proofErr w:type="gramStart"/>
      <w:r>
        <w:t>NF,the</w:t>
      </w:r>
      <w:proofErr w:type="spellEnd"/>
      <w:proofErr w:type="gramEnd"/>
      <w:r>
        <w:t xml:space="preserve"> service-level-AA payload, with the value set to the </w:t>
      </w:r>
      <w:r w:rsidRPr="00FF027D">
        <w:t>payload</w:t>
      </w:r>
      <w:r>
        <w:t>;</w:t>
      </w:r>
    </w:p>
    <w:p w14:paraId="6B07E3A4" w14:textId="77777777" w:rsidR="00124B1C" w:rsidRDefault="00124B1C" w:rsidP="00124B1C">
      <w:pPr>
        <w:pStyle w:val="B1"/>
      </w:pPr>
      <w:r>
        <w:t>d)</w:t>
      </w:r>
      <w:r>
        <w:tab/>
        <w:t>if a payload type associated with the payload is received from the UAS-NF, the service-level-AA payload type with the values set to the associated payload type</w:t>
      </w:r>
      <w:r w:rsidRPr="00FF027D">
        <w:t>.</w:t>
      </w:r>
    </w:p>
    <w:p w14:paraId="28B4EA1D" w14:textId="77777777" w:rsidR="00124B1C" w:rsidRPr="00142B81" w:rsidRDefault="00124B1C" w:rsidP="00124B1C">
      <w:pPr>
        <w:pStyle w:val="NO"/>
      </w:pPr>
      <w:r w:rsidRPr="00142B81">
        <w:t>NOTE </w:t>
      </w:r>
      <w:r>
        <w:t>21</w:t>
      </w:r>
      <w:r w:rsidRPr="00142B81">
        <w:t>:</w:t>
      </w:r>
      <w:r>
        <w:tab/>
      </w:r>
      <w:r w:rsidRPr="00142B81">
        <w:t xml:space="preserve">UAS security information can be included in the </w:t>
      </w:r>
      <w:r w:rsidRPr="00FF027D">
        <w:t>UUAA payload</w:t>
      </w:r>
      <w:r w:rsidRPr="00142B81">
        <w:t xml:space="preserve"> by the USS as specified in 3GPP TS 33.256 [2</w:t>
      </w:r>
      <w:r>
        <w:t>4</w:t>
      </w:r>
      <w:r w:rsidRPr="00142B81">
        <w:t>B].</w:t>
      </w:r>
    </w:p>
    <w:p w14:paraId="3F8624CA" w14:textId="77777777" w:rsidR="00124B1C" w:rsidRDefault="00124B1C" w:rsidP="00124B1C">
      <w:pPr>
        <w:rPr>
          <w:lang w:val="en-US"/>
        </w:rPr>
      </w:pPr>
      <w:r>
        <w:t>If the network accepts the request of the PDU session establishment for C2 communication, the network shall send</w:t>
      </w:r>
      <w:r>
        <w:rPr>
          <w:lang w:val="en-US"/>
        </w:rPr>
        <w:t xml:space="preserve"> the </w:t>
      </w:r>
      <w:r>
        <w:t>PDU SESSION ESTABLISHMENT ACCEPT</w:t>
      </w:r>
      <w:r>
        <w:rPr>
          <w:lang w:val="en-US"/>
        </w:rPr>
        <w:t xml:space="preserve"> message including the Service-level-AA container IE containing:</w:t>
      </w:r>
    </w:p>
    <w:p w14:paraId="183E3373" w14:textId="77777777" w:rsidR="00124B1C" w:rsidRDefault="00124B1C" w:rsidP="00124B1C">
      <w:pPr>
        <w:pStyle w:val="B1"/>
      </w:pPr>
      <w:bookmarkStart w:id="7" w:name="_Hlk72846138"/>
      <w:r>
        <w:t>a)</w:t>
      </w:r>
      <w:r>
        <w:tab/>
        <w:t xml:space="preserve">the service-level-AA response with the value of C2AR field set to the </w:t>
      </w:r>
      <w:r w:rsidRPr="00015C7A">
        <w:t>"C2 authorization was successful"</w:t>
      </w:r>
      <w:r>
        <w:t>;</w:t>
      </w:r>
    </w:p>
    <w:p w14:paraId="254882FE" w14:textId="77777777" w:rsidR="00124B1C" w:rsidRDefault="00124B1C" w:rsidP="00124B1C">
      <w:pPr>
        <w:pStyle w:val="B1"/>
      </w:pPr>
      <w:r>
        <w:t>b)</w:t>
      </w:r>
      <w:r>
        <w:tab/>
      </w:r>
      <w:r>
        <w:rPr>
          <w:rFonts w:eastAsia="Malgun Gothic"/>
          <w:lang w:val="en-US"/>
        </w:rPr>
        <w:t>if a payload is provided from the UAS-NF</w:t>
      </w:r>
      <w:r>
        <w:rPr>
          <w:lang w:val="en-US"/>
        </w:rPr>
        <w:t xml:space="preserve">, </w:t>
      </w:r>
      <w:r w:rsidRPr="002E7C10">
        <w:t>the service-level-AA payload with the value set to the payload</w:t>
      </w:r>
      <w:r>
        <w:t>;</w:t>
      </w:r>
    </w:p>
    <w:p w14:paraId="69D6174C" w14:textId="77777777" w:rsidR="00124B1C" w:rsidRDefault="00124B1C" w:rsidP="00124B1C">
      <w:pPr>
        <w:pStyle w:val="B1"/>
      </w:pPr>
      <w:r>
        <w:t>c)</w:t>
      </w:r>
      <w:r>
        <w:tab/>
        <w:t>if a payload type associated with the payload is provided from the UAS-NF,</w:t>
      </w:r>
      <w:r w:rsidRPr="002E7C10">
        <w:t xml:space="preserve"> the service-level-AA payload type with the value set to </w:t>
      </w:r>
      <w:r>
        <w:t>the payload type; and</w:t>
      </w:r>
    </w:p>
    <w:p w14:paraId="5548B452" w14:textId="77777777" w:rsidR="00124B1C" w:rsidRDefault="00124B1C" w:rsidP="00124B1C">
      <w:pPr>
        <w:pStyle w:val="B1"/>
      </w:pPr>
      <w:r>
        <w:t>d)</w:t>
      </w:r>
      <w:r>
        <w:tab/>
      </w:r>
      <w:r>
        <w:rPr>
          <w:rFonts w:eastAsia="Malgun Gothic"/>
          <w:lang w:val="en-US"/>
        </w:rPr>
        <w:t>if the CAA-level UAV ID is provided from the UAS-NF, the</w:t>
      </w:r>
      <w:r>
        <w:t xml:space="preserve"> service-level device ID with the value set to the CAA-level UAV ID.</w:t>
      </w:r>
    </w:p>
    <w:p w14:paraId="613A9557" w14:textId="77777777" w:rsidR="00124B1C" w:rsidRDefault="00124B1C" w:rsidP="00124B1C">
      <w:pPr>
        <w:pStyle w:val="NO"/>
      </w:pPr>
      <w:r w:rsidRPr="00BD2951">
        <w:t>NOTE</w:t>
      </w:r>
      <w:r>
        <w:rPr>
          <w:lang w:val="en-US"/>
        </w:rPr>
        <w:t> </w:t>
      </w:r>
      <w:proofErr w:type="gramStart"/>
      <w:r>
        <w:rPr>
          <w:lang w:val="en-US"/>
        </w:rPr>
        <w:t>22:</w:t>
      </w:r>
      <w:r w:rsidRPr="009A748E">
        <w:rPr>
          <w:lang w:val="en-US"/>
        </w:rPr>
        <w:t>The</w:t>
      </w:r>
      <w:proofErr w:type="gramEnd"/>
      <w:r w:rsidRPr="009A748E">
        <w:rPr>
          <w:lang w:val="en-US"/>
        </w:rPr>
        <w:t xml:space="preserve"> C2 authorization payload in the service-level-AA payload can include the C2 session security information.</w:t>
      </w:r>
    </w:p>
    <w:p w14:paraId="1F80057F" w14:textId="77777777" w:rsidR="00124B1C" w:rsidRDefault="00124B1C" w:rsidP="00124B1C">
      <w:r>
        <w:t xml:space="preserve">Upon receipt of the PDU SESSION ESTABLISHMENT ACCEPT message of the PDU session </w:t>
      </w:r>
      <w:r w:rsidRPr="007215BC">
        <w:t>for C2 communication</w:t>
      </w:r>
      <w:r>
        <w:t>, if the Service-level-AA container IE is included, the UE shall forward the service-level-AA contents of the Service-level-AA container IE to the upper layers.</w:t>
      </w:r>
    </w:p>
    <w:bookmarkEnd w:id="7"/>
    <w:p w14:paraId="0D5F9947" w14:textId="7E3EFD0E" w:rsidR="00124B1C" w:rsidRDefault="00124B1C" w:rsidP="00124B1C">
      <w:pPr>
        <w:rPr>
          <w:lang w:val="en-US"/>
        </w:rPr>
      </w:pPr>
      <w:r>
        <w:t xml:space="preserve">The SMF may be configured with one or more PVS IP addresses or </w:t>
      </w:r>
      <w:r>
        <w:rPr>
          <w:lang w:eastAsia="zh-CN"/>
        </w:rPr>
        <w:t xml:space="preserve">PVS names or both </w:t>
      </w:r>
      <w:r>
        <w:t xml:space="preserve">associated with the DNN and S-NSSAI used for onboarding services in SNPN, for </w:t>
      </w:r>
      <w:r>
        <w:rPr>
          <w:lang w:val="en-US"/>
        </w:rPr>
        <w:t>configuration of SNPN subscription parameters in PLMN via the user plane</w:t>
      </w:r>
      <w:r>
        <w:t xml:space="preserve">, or for configuration of a UE via the user plane with credentials for NSSAA or PDU session authentication and authorization procedure. </w:t>
      </w:r>
      <w:ins w:id="8" w:author="Hui Wang" w:date="2023-02-10T17:40:00Z">
        <w:r>
          <w:t>The SMF may be provided by DCS</w:t>
        </w:r>
      </w:ins>
      <w:ins w:id="9" w:author="Hui Wang" w:date="2023-02-10T17:43:00Z">
        <w:r w:rsidR="004B0898">
          <w:t xml:space="preserve"> with one or more PVS IP addresses or </w:t>
        </w:r>
        <w:r w:rsidR="004B0898">
          <w:rPr>
            <w:lang w:eastAsia="zh-CN"/>
          </w:rPr>
          <w:t xml:space="preserve">PVS names or both </w:t>
        </w:r>
        <w:r w:rsidR="004B0898">
          <w:t>associated with the DNN and S-NSSAI used for onboarding services in SNPN</w:t>
        </w:r>
      </w:ins>
      <w:ins w:id="10" w:author="Hui Wang" w:date="2023-02-10T17:40:00Z">
        <w:r>
          <w:t>.</w:t>
        </w:r>
      </w:ins>
      <w:ins w:id="11" w:author="Hui Wang" w:date="2023-02-10T17:46:00Z">
        <w:r w:rsidR="004B0898">
          <w:t xml:space="preserve"> </w:t>
        </w:r>
      </w:ins>
      <w:r>
        <w:t xml:space="preserve">If the PDU session </w:t>
      </w:r>
      <w:r>
        <w:rPr>
          <w:lang w:eastAsia="de-DE"/>
        </w:rPr>
        <w:t xml:space="preserve">was established </w:t>
      </w:r>
      <w:r>
        <w:t xml:space="preserve">for onboarding services in SNPN, or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 PDU session providing connectivity</w:t>
      </w:r>
      <w:r>
        <w:t xml:space="preserve"> for </w:t>
      </w:r>
      <w:r>
        <w:rPr>
          <w:lang w:val="en-US"/>
        </w:rPr>
        <w:t>configuration of SNPN subscription parameters in PLMN via the user plane</w:t>
      </w:r>
      <w:r>
        <w:t xml:space="preserve">, the network may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if available</w:t>
      </w:r>
      <w:r>
        <w:rPr>
          <w:lang w:val="en-US"/>
        </w:rPr>
        <w:t>.</w:t>
      </w:r>
      <w:ins w:id="12" w:author="Hui Wang" w:date="2023-02-10T17:50:00Z">
        <w:r w:rsidR="004B0898" w:rsidRPr="004B0898">
          <w:t xml:space="preserve"> </w:t>
        </w:r>
        <w:r w:rsidR="004B0898">
          <w:t xml:space="preserve">The </w:t>
        </w:r>
      </w:ins>
      <w:ins w:id="13" w:author="Hui Wang" w:date="2023-02-10T17:53:00Z">
        <w:r w:rsidR="006909A5">
          <w:t xml:space="preserve">DCS provided </w:t>
        </w:r>
      </w:ins>
      <w:ins w:id="14" w:author="Hui Wang" w:date="2023-02-10T17:50:00Z">
        <w:r w:rsidR="004B0898">
          <w:t xml:space="preserve">PVS IP addresses or </w:t>
        </w:r>
        <w:r w:rsidR="004B0898">
          <w:rPr>
            <w:lang w:eastAsia="zh-CN"/>
          </w:rPr>
          <w:t xml:space="preserve">PVS names takes precedence over </w:t>
        </w:r>
        <w:r w:rsidR="004B0898">
          <w:t xml:space="preserve">the </w:t>
        </w:r>
      </w:ins>
      <w:ins w:id="15" w:author="Hui Wang" w:date="2023-02-10T17:53:00Z">
        <w:r w:rsidR="006909A5">
          <w:t xml:space="preserve">locally configured </w:t>
        </w:r>
      </w:ins>
      <w:ins w:id="16" w:author="Hui Wang" w:date="2023-02-10T17:50:00Z">
        <w:r w:rsidR="004B0898">
          <w:t xml:space="preserve">PVS IP addresses or </w:t>
        </w:r>
        <w:r w:rsidR="004B0898">
          <w:rPr>
            <w:lang w:eastAsia="zh-CN"/>
          </w:rPr>
          <w:t>PVS names</w:t>
        </w:r>
        <w:r w:rsidR="004B0898">
          <w:t xml:space="preserve">. </w:t>
        </w:r>
      </w:ins>
      <w:ins w:id="17" w:author="Hui Wang" w:date="2023-02-10T17:52:00Z">
        <w:r w:rsidR="006909A5">
          <w:t xml:space="preserve">If the PDU session </w:t>
        </w:r>
        <w:r w:rsidR="006909A5">
          <w:rPr>
            <w:lang w:eastAsia="de-DE"/>
          </w:rPr>
          <w:t xml:space="preserve">was established </w:t>
        </w:r>
        <w:r w:rsidR="006909A5">
          <w:t xml:space="preserve">for onboarding services in SNPN supporting localized services, the network may </w:t>
        </w:r>
        <w:r w:rsidR="006909A5">
          <w:rPr>
            <w:lang w:val="en-US"/>
          </w:rPr>
          <w:t xml:space="preserve">include the Extended </w:t>
        </w:r>
        <w:r w:rsidR="006909A5">
          <w:t>protocol configuration options</w:t>
        </w:r>
        <w:r w:rsidR="006909A5">
          <w:rPr>
            <w:lang w:val="en-US"/>
          </w:rPr>
          <w:t xml:space="preserve"> IE in the </w:t>
        </w:r>
        <w:r w:rsidR="006909A5">
          <w:t>PDU SESSION ESTABLISHMENT ACCEPT</w:t>
        </w:r>
        <w:r w:rsidR="006909A5">
          <w:rPr>
            <w:lang w:val="en-US"/>
          </w:rPr>
          <w:t xml:space="preserve"> message and include </w:t>
        </w:r>
      </w:ins>
      <w:ins w:id="18" w:author="Hui Wang" w:date="2023-02-10T17:53:00Z">
        <w:r w:rsidR="006909A5">
          <w:rPr>
            <w:lang w:val="en-US"/>
          </w:rPr>
          <w:t xml:space="preserve">both </w:t>
        </w:r>
      </w:ins>
      <w:ins w:id="19" w:author="Hui Wang" w:date="2023-02-10T17:52:00Z">
        <w:r w:rsidR="006909A5">
          <w:rPr>
            <w:lang w:val="en-US"/>
          </w:rPr>
          <w:t xml:space="preserve">the </w:t>
        </w:r>
      </w:ins>
      <w:ins w:id="20" w:author="Hui Wang" w:date="2023-02-10T17:54:00Z">
        <w:r w:rsidR="006909A5">
          <w:t>DCS provided</w:t>
        </w:r>
        <w:r w:rsidR="006909A5">
          <w:rPr>
            <w:lang w:eastAsia="zh-CN"/>
          </w:rPr>
          <w:t xml:space="preserve"> </w:t>
        </w:r>
      </w:ins>
      <w:ins w:id="21" w:author="Hui Wang" w:date="2023-02-10T17:52:00Z">
        <w:r w:rsidR="006909A5">
          <w:rPr>
            <w:lang w:eastAsia="zh-CN"/>
          </w:rPr>
          <w:t xml:space="preserve">PVS IP address(es) or the PVS name(s) or both associated with the </w:t>
        </w:r>
        <w:r w:rsidR="006909A5">
          <w:rPr>
            <w:rFonts w:eastAsia="Malgun Gothic"/>
          </w:rPr>
          <w:t>DNN and S-NSSAI</w:t>
        </w:r>
        <w:r w:rsidR="006909A5">
          <w:rPr>
            <w:lang w:eastAsia="zh-CN"/>
          </w:rPr>
          <w:t xml:space="preserve"> of the </w:t>
        </w:r>
        <w:r w:rsidR="006909A5">
          <w:t>established PDU session</w:t>
        </w:r>
      </w:ins>
      <w:ins w:id="22" w:author="Hui Wang" w:date="2023-02-10T17:54:00Z">
        <w:r w:rsidR="006909A5">
          <w:rPr>
            <w:lang w:eastAsia="zh-CN"/>
          </w:rPr>
          <w:t xml:space="preserve"> and </w:t>
        </w:r>
        <w:r w:rsidR="006909A5">
          <w:rPr>
            <w:lang w:val="en-US"/>
          </w:rPr>
          <w:t>the locally configured</w:t>
        </w:r>
        <w:r w:rsidR="006909A5">
          <w:rPr>
            <w:lang w:eastAsia="zh-CN"/>
          </w:rPr>
          <w:t xml:space="preserve"> PVS IP address(es) or the PVS name(s) or both associated with the </w:t>
        </w:r>
        <w:r w:rsidR="006909A5">
          <w:rPr>
            <w:rFonts w:eastAsia="Malgun Gothic"/>
          </w:rPr>
          <w:t>DNN and S-NSSAI</w:t>
        </w:r>
        <w:r w:rsidR="006909A5">
          <w:rPr>
            <w:lang w:eastAsia="zh-CN"/>
          </w:rPr>
          <w:t xml:space="preserve"> of the </w:t>
        </w:r>
        <w:r w:rsidR="006909A5">
          <w:t>established PDU session,</w:t>
        </w:r>
      </w:ins>
      <w:ins w:id="23" w:author="Hui Wang" w:date="2023-02-10T17:52:00Z">
        <w:r w:rsidR="006909A5">
          <w:rPr>
            <w:lang w:eastAsia="zh-CN"/>
          </w:rPr>
          <w:t xml:space="preserve"> if available</w:t>
        </w:r>
        <w:r w:rsidR="006909A5">
          <w:rPr>
            <w:lang w:val="en-US"/>
          </w:rPr>
          <w:t>.</w:t>
        </w:r>
      </w:ins>
      <w:r w:rsidRPr="00F3151F">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w:t>
      </w:r>
      <w:r w:rsidRPr="00292D57">
        <w:lastRenderedPageBreak/>
        <w:t xml:space="preserve">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PDU session authentication and authorization procedure</w:t>
      </w:r>
      <w:r w:rsidRPr="00916B57">
        <w:rPr>
          <w:lang w:eastAsia="zh-CN"/>
        </w:rPr>
        <w:t xml:space="preserve">, </w:t>
      </w:r>
      <w:r>
        <w:rPr>
          <w:lang w:eastAsia="zh-CN"/>
        </w:rPr>
        <w:t>based on the</w:t>
      </w:r>
      <w:r w:rsidRPr="00916B57">
        <w:rPr>
          <w:lang w:eastAsia="zh-CN"/>
        </w:rPr>
        <w:t xml:space="preserve"> subscribed DNN(s) and S-NSSAI(s) of the UE </w:t>
      </w:r>
      <w:r>
        <w:rPr>
          <w:lang w:eastAsia="zh-CN"/>
        </w:rPr>
        <w:t xml:space="preserve">and </w:t>
      </w:r>
      <w:r w:rsidRPr="00916B57">
        <w:rPr>
          <w:lang w:eastAsia="zh-CN"/>
        </w:rPr>
        <w:t>the DNN and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DNN(s) and S-NSSAI(s) of the UE</w:t>
      </w:r>
      <w:r w:rsidRPr="007A513B">
        <w:rPr>
          <w:lang w:eastAsia="zh-CN"/>
        </w:rPr>
        <w:t>,</w:t>
      </w:r>
      <w:r>
        <w:rPr>
          <w:lang w:eastAsia="zh-CN"/>
        </w:rPr>
        <w:t xml:space="preserve"> if available</w:t>
      </w:r>
      <w:r>
        <w:rPr>
          <w:lang w:val="en-US"/>
        </w:rPr>
        <w:t>.</w:t>
      </w:r>
      <w:r w:rsidRPr="00E811F2">
        <w:rPr>
          <w:lang w:val="en-US"/>
        </w:rPr>
        <w:t xml:space="preserve"> </w:t>
      </w:r>
      <w:r>
        <w:t xml:space="preserve">If 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w:t>
      </w:r>
      <w:r>
        <w:t>the PDU session providing connectivity</w:t>
      </w:r>
      <w:r>
        <w:rPr>
          <w:lang w:eastAsia="de-DE"/>
        </w:rPr>
        <w:t xml:space="preserve"> </w:t>
      </w:r>
      <w:r>
        <w:t>for configuration of a UE via the user plane with credentials for NSSAA</w:t>
      </w:r>
      <w:r w:rsidRPr="00916B57">
        <w:rPr>
          <w:lang w:eastAsia="zh-CN"/>
        </w:rPr>
        <w:t xml:space="preserve">, </w:t>
      </w:r>
      <w:r>
        <w:rPr>
          <w:lang w:eastAsia="zh-CN"/>
        </w:rPr>
        <w:t>based on the</w:t>
      </w:r>
      <w:r w:rsidRPr="00916B57">
        <w:rPr>
          <w:lang w:eastAsia="zh-CN"/>
        </w:rPr>
        <w:t xml:space="preserve"> subscribed S-NSSAI(s) of the UE </w:t>
      </w:r>
      <w:r>
        <w:rPr>
          <w:lang w:eastAsia="zh-CN"/>
        </w:rPr>
        <w:t xml:space="preserve">and </w:t>
      </w:r>
      <w:r w:rsidRPr="00916B57">
        <w:rPr>
          <w:lang w:eastAsia="zh-CN"/>
        </w:rPr>
        <w:t>the S-NSSAI of the established PDU session</w:t>
      </w:r>
      <w:r>
        <w:t xml:space="preserve">, the network </w:t>
      </w:r>
      <w:r>
        <w:rPr>
          <w:rFonts w:hint="eastAsia"/>
          <w:lang w:eastAsia="zh-CN"/>
        </w:rPr>
        <w:t>should</w:t>
      </w:r>
      <w:r>
        <w:t xml:space="preserve"> </w:t>
      </w:r>
      <w:r>
        <w:rPr>
          <w:lang w:val="en-US"/>
        </w:rPr>
        <w:t xml:space="preserve">include the Extended </w:t>
      </w:r>
      <w:r>
        <w:t>protocol configuration options</w:t>
      </w:r>
      <w:r>
        <w:rPr>
          <w:lang w:val="en-US"/>
        </w:rPr>
        <w:t xml:space="preserve"> IE in the </w:t>
      </w:r>
      <w:r>
        <w:t>PDU SESSION ESTABLISHMENT ACCEPT</w:t>
      </w:r>
      <w:r>
        <w:rPr>
          <w:lang w:val="en-US"/>
        </w:rPr>
        <w:t xml:space="preserve"> message and include the </w:t>
      </w:r>
      <w:r>
        <w:rPr>
          <w:lang w:eastAsia="zh-CN"/>
        </w:rPr>
        <w:t>PVS IP address(es) or the PVS name(s) or both, which are</w:t>
      </w:r>
      <w:r w:rsidRPr="00AD22F0">
        <w:rPr>
          <w:lang w:eastAsia="zh-CN"/>
        </w:rPr>
        <w:t xml:space="preserve"> </w:t>
      </w:r>
      <w:r w:rsidRPr="007A513B">
        <w:rPr>
          <w:lang w:eastAsia="zh-CN"/>
        </w:rPr>
        <w:t>associated with the established PDU session</w:t>
      </w:r>
      <w:r>
        <w:rPr>
          <w:lang w:eastAsia="zh-CN"/>
        </w:rPr>
        <w:t xml:space="preserve"> and </w:t>
      </w:r>
      <w:r w:rsidRPr="00B36353">
        <w:rPr>
          <w:lang w:eastAsia="zh-CN"/>
        </w:rPr>
        <w:t>per subscribed S-NSSAI(s) of the UE</w:t>
      </w:r>
      <w:r w:rsidRPr="007A513B">
        <w:rPr>
          <w:lang w:eastAsia="zh-CN"/>
        </w:rPr>
        <w:t>,</w:t>
      </w:r>
      <w:r>
        <w:rPr>
          <w:lang w:eastAsia="zh-CN"/>
        </w:rPr>
        <w:t xml:space="preserve"> if available</w:t>
      </w:r>
      <w:r>
        <w:rPr>
          <w:lang w:val="en-US"/>
        </w:rPr>
        <w:t>.</w:t>
      </w:r>
    </w:p>
    <w:p w14:paraId="2787FEDA" w14:textId="77777777" w:rsidR="00124B1C" w:rsidRDefault="00124B1C" w:rsidP="00124B1C">
      <w:pPr>
        <w:pStyle w:val="NO"/>
      </w:pPr>
      <w:r>
        <w:t>NOTE </w:t>
      </w:r>
      <w:r>
        <w:rPr>
          <w:lang w:eastAsia="zh-CN"/>
        </w:rPr>
        <w:t>23</w:t>
      </w:r>
      <w:r>
        <w:t>:</w:t>
      </w:r>
      <w:r w:rsidRPr="00CE220E">
        <w:t xml:space="preserve"> </w:t>
      </w:r>
      <w:r w:rsidRPr="00244923">
        <w:t xml:space="preserve">If </w:t>
      </w:r>
      <w:r>
        <w:t xml:space="preserve">the </w:t>
      </w:r>
      <w:r>
        <w:rPr>
          <w:lang w:val="en-US"/>
        </w:rPr>
        <w:t>PVS information request is included in the E</w:t>
      </w:r>
      <w:r w:rsidRPr="00292D57">
        <w:rPr>
          <w:lang w:val="en-US"/>
        </w:rPr>
        <w:t xml:space="preserve">xtended </w:t>
      </w:r>
      <w:r w:rsidRPr="00292D57">
        <w:t>protocol configuration options</w:t>
      </w:r>
      <w:r w:rsidRPr="00292D57">
        <w:rPr>
          <w:lang w:val="en-US"/>
        </w:rPr>
        <w:t xml:space="preserve"> IE </w:t>
      </w:r>
      <w:r>
        <w:rPr>
          <w:lang w:val="en-US"/>
        </w:rPr>
        <w:t>of</w:t>
      </w:r>
      <w:r w:rsidRPr="00292D57">
        <w:rPr>
          <w:lang w:val="en-US"/>
        </w:rPr>
        <w:t xml:space="preserve"> the </w:t>
      </w:r>
      <w:r w:rsidRPr="00292D57">
        <w:t xml:space="preserve">PDU SESSION ESTABLISHMENT REQUEST </w:t>
      </w:r>
      <w:r w:rsidRPr="00292D57">
        <w:rPr>
          <w:lang w:val="en-US"/>
        </w:rPr>
        <w:t>message</w:t>
      </w:r>
      <w:r>
        <w:rPr>
          <w:lang w:val="en-US"/>
        </w:rPr>
        <w:t xml:space="preserve"> establishing a</w:t>
      </w:r>
      <w:r w:rsidRPr="00244923">
        <w:t xml:space="preserve"> PDU session </w:t>
      </w:r>
      <w:r>
        <w:rPr>
          <w:lang w:val="en-US"/>
        </w:rPr>
        <w:t>providing connectivity</w:t>
      </w:r>
      <w:r>
        <w:t xml:space="preserve"> for </w:t>
      </w:r>
      <w:r w:rsidRPr="00244923">
        <w:t xml:space="preserve">configuration of SNPN subscription parameters in </w:t>
      </w:r>
      <w:r>
        <w:t>SNPN</w:t>
      </w:r>
      <w:r w:rsidRPr="00244923">
        <w:t xml:space="preserve"> via the user plane</w:t>
      </w:r>
      <w:r>
        <w:t xml:space="preserve"> by a UE which is not registered for onboarding services in SNPN, the SMF can </w:t>
      </w:r>
      <w:r>
        <w:rPr>
          <w:lang w:val="en-US"/>
        </w:rPr>
        <w:t xml:space="preserve">include the </w:t>
      </w:r>
      <w:r>
        <w:rPr>
          <w:lang w:eastAsia="zh-CN"/>
        </w:rPr>
        <w:t xml:space="preserve">PVS IP address(es) or the PVS name(s) or both, associated with the </w:t>
      </w:r>
      <w:r>
        <w:rPr>
          <w:rFonts w:eastAsia="Malgun Gothic"/>
        </w:rPr>
        <w:t>DNN and S-NSSAI</w:t>
      </w:r>
      <w:r>
        <w:rPr>
          <w:lang w:eastAsia="zh-CN"/>
        </w:rPr>
        <w:t xml:space="preserve"> of the </w:t>
      </w:r>
      <w:r>
        <w:t>established PDU session</w:t>
      </w:r>
      <w:r>
        <w:rPr>
          <w:lang w:eastAsia="zh-CN"/>
        </w:rPr>
        <w:t xml:space="preserve">, if available, in </w:t>
      </w:r>
      <w:r>
        <w:rPr>
          <w:lang w:val="en-US"/>
        </w:rPr>
        <w:t xml:space="preserve">the Extended </w:t>
      </w:r>
      <w:r>
        <w:t>protocol configuration options</w:t>
      </w:r>
      <w:r>
        <w:rPr>
          <w:lang w:val="en-US"/>
        </w:rPr>
        <w:t xml:space="preserve"> IE of the </w:t>
      </w:r>
      <w:r>
        <w:t>PDU SESSION ESTABLISHMENT ACCEPT</w:t>
      </w:r>
      <w:r>
        <w:rPr>
          <w:lang w:val="en-US"/>
        </w:rPr>
        <w:t xml:space="preserve"> message</w:t>
      </w:r>
      <w:r>
        <w:t>.</w:t>
      </w:r>
    </w:p>
    <w:p w14:paraId="2748C4AB" w14:textId="77777777" w:rsidR="00124B1C" w:rsidRDefault="00124B1C" w:rsidP="00124B1C">
      <w:r>
        <w:t xml:space="preserve">The UE upon receiving one or more </w:t>
      </w:r>
      <w:r>
        <w:rPr>
          <w:lang w:eastAsia="zh-CN"/>
        </w:rPr>
        <w:t xml:space="preserve">PVS IP address(es), if any, </w:t>
      </w:r>
      <w:r>
        <w:t xml:space="preserve">one or more </w:t>
      </w:r>
      <w:r>
        <w:rPr>
          <w:lang w:eastAsia="zh-CN"/>
        </w:rPr>
        <w:t xml:space="preserve">the PVS name(s), if any, or both </w:t>
      </w:r>
      <w:r w:rsidRPr="00FF605E">
        <w:t>shall pass the</w:t>
      </w:r>
      <w:r>
        <w:t xml:space="preserve">m </w:t>
      </w:r>
      <w:r w:rsidRPr="00FF605E">
        <w:t>to the upper layer</w:t>
      </w:r>
      <w:r>
        <w:t>s.</w:t>
      </w:r>
    </w:p>
    <w:p w14:paraId="2DAD94EF" w14:textId="77777777" w:rsidR="00124B1C" w:rsidRDefault="00124B1C" w:rsidP="00124B1C">
      <w:pPr>
        <w:pStyle w:val="NO"/>
      </w:pPr>
      <w:r w:rsidRPr="00DA3BBC">
        <w:t>NOTE</w:t>
      </w:r>
      <w:r>
        <w:t> 24</w:t>
      </w:r>
      <w:r w:rsidRPr="00DA3BBC">
        <w:t>:</w:t>
      </w:r>
      <w:r w:rsidRPr="00DA3BBC">
        <w:tab/>
      </w:r>
      <w:r>
        <w:t xml:space="preserve">If several </w:t>
      </w:r>
      <w:r w:rsidRPr="00DA3BBC">
        <w:t>PVS IP address</w:t>
      </w:r>
      <w:r>
        <w:t>es,</w:t>
      </w:r>
      <w:r w:rsidRPr="00DA3BBC">
        <w:t xml:space="preserve"> </w:t>
      </w:r>
      <w:r>
        <w:t xml:space="preserve">several </w:t>
      </w:r>
      <w:r>
        <w:rPr>
          <w:lang w:eastAsia="zh-CN"/>
        </w:rPr>
        <w:t>PVS name(s)</w:t>
      </w:r>
      <w:r>
        <w:t xml:space="preserve">, or one or more </w:t>
      </w:r>
      <w:r w:rsidRPr="00DA3BBC">
        <w:t>PVS IP address</w:t>
      </w:r>
      <w:r>
        <w:t xml:space="preserve">es and one or more </w:t>
      </w:r>
      <w:r>
        <w:rPr>
          <w:lang w:eastAsia="zh-CN"/>
        </w:rPr>
        <w:t>PVS name(s) are received</w:t>
      </w:r>
      <w:r>
        <w:t>, how the UE uses this information is up to UE implementation.</w:t>
      </w:r>
    </w:p>
    <w:p w14:paraId="7737733B" w14:textId="77777777" w:rsidR="00124B1C" w:rsidRDefault="00124B1C" w:rsidP="00124B1C">
      <w:pPr>
        <w:rPr>
          <w:lang w:val="en-US"/>
        </w:rPr>
      </w:pPr>
      <w:r>
        <w:t xml:space="preserve">If the UE </w:t>
      </w:r>
      <w:r w:rsidRPr="00431E09">
        <w:t xml:space="preserve">indicates support </w:t>
      </w:r>
      <w:r>
        <w:t xml:space="preserve">for </w:t>
      </w:r>
      <w:r w:rsidRPr="00431E09">
        <w:t xml:space="preserve">ECS </w:t>
      </w:r>
      <w:r>
        <w:rPr>
          <w:lang w:val="en-US"/>
        </w:rPr>
        <w:t>configuration information</w:t>
      </w:r>
      <w:r w:rsidRPr="00431E09">
        <w:t xml:space="preserve"> provisioning</w:t>
      </w:r>
      <w:r>
        <w:t xml:space="preserve"> </w:t>
      </w:r>
      <w:r w:rsidRPr="00431E09">
        <w:t xml:space="preserve">by providing the ECS </w:t>
      </w:r>
      <w:r>
        <w:rPr>
          <w:lang w:val="en-US"/>
        </w:rPr>
        <w:t>configuration information</w:t>
      </w:r>
      <w:r w:rsidRPr="00431E09">
        <w:t xml:space="preserve"> </w:t>
      </w:r>
      <w:r w:rsidRPr="006C32A6">
        <w:t xml:space="preserve">provisioning </w:t>
      </w:r>
      <w:r w:rsidRPr="00431E09">
        <w:t xml:space="preserve">support indicator </w:t>
      </w:r>
      <w:r>
        <w:t xml:space="preserve">in the Extended protocol configuration options IE of the </w:t>
      </w:r>
      <w:r w:rsidRPr="00440029">
        <w:t xml:space="preserve">PDU SESSION ESTABLISHMENT </w:t>
      </w:r>
      <w:r>
        <w:t xml:space="preserve">REQUEST message, then the SMF may </w:t>
      </w:r>
      <w:r w:rsidRPr="00095DAB">
        <w:rPr>
          <w:lang w:val="en-US"/>
        </w:rPr>
        <w:t xml:space="preserve">include the </w:t>
      </w:r>
      <w:r>
        <w:rPr>
          <w:lang w:val="en-US"/>
        </w:rPr>
        <w:t>E</w:t>
      </w:r>
      <w:r w:rsidRPr="00095DAB">
        <w:rPr>
          <w:lang w:val="en-US"/>
        </w:rPr>
        <w:t xml:space="preserve">xtended </w:t>
      </w:r>
      <w:r w:rsidRPr="00095DAB">
        <w:t>protocol</w:t>
      </w:r>
      <w:r w:rsidRPr="00292D57">
        <w:t xml:space="preserve"> configuration options</w:t>
      </w:r>
      <w:r w:rsidRPr="00292D57">
        <w:rPr>
          <w:lang w:val="en-US"/>
        </w:rPr>
        <w:t xml:space="preserve"> IE in the </w:t>
      </w:r>
      <w:r w:rsidRPr="00440029">
        <w:t>PDU SESSION ESTABLISHMENT ACCEPT</w:t>
      </w:r>
      <w:r w:rsidRPr="00292D57">
        <w:rPr>
          <w:lang w:val="en-US"/>
        </w:rPr>
        <w:t xml:space="preserve"> message </w:t>
      </w:r>
      <w:r>
        <w:rPr>
          <w:lang w:val="en-US"/>
        </w:rPr>
        <w:t>with</w:t>
      </w:r>
    </w:p>
    <w:p w14:paraId="254C998B" w14:textId="77777777" w:rsidR="00124B1C" w:rsidRDefault="00124B1C" w:rsidP="00124B1C">
      <w:pPr>
        <w:pStyle w:val="B1"/>
      </w:pPr>
      <w:r>
        <w:t>-</w:t>
      </w:r>
      <w:r>
        <w:tab/>
      </w:r>
      <w:r>
        <w:rPr>
          <w:lang w:val="en-US"/>
        </w:rPr>
        <w:t>at least one of</w:t>
      </w:r>
      <w:r w:rsidRPr="00292D57">
        <w:rPr>
          <w:lang w:val="en-US"/>
        </w:rPr>
        <w:t xml:space="preserve"> </w:t>
      </w:r>
      <w:r>
        <w:t xml:space="preserve">ECS IPv4 Address(es), ECS IPv6 Address(es), and ECS FQDN(s); </w:t>
      </w:r>
    </w:p>
    <w:p w14:paraId="06AB2DC2" w14:textId="77777777" w:rsidR="00124B1C" w:rsidRDefault="00124B1C" w:rsidP="00124B1C">
      <w:pPr>
        <w:pStyle w:val="B1"/>
      </w:pPr>
      <w:r>
        <w:t>-</w:t>
      </w:r>
      <w:r>
        <w:tab/>
        <w:t>at least one</w:t>
      </w:r>
      <w:r w:rsidRPr="006F6499">
        <w:t xml:space="preserve"> </w:t>
      </w:r>
      <w:r>
        <w:t xml:space="preserve">associated ECSP identifier; and </w:t>
      </w:r>
    </w:p>
    <w:p w14:paraId="70073128" w14:textId="77777777" w:rsidR="00124B1C" w:rsidRDefault="00124B1C" w:rsidP="00124B1C">
      <w:pPr>
        <w:pStyle w:val="B1"/>
      </w:pPr>
      <w:r>
        <w:t>-</w:t>
      </w:r>
      <w:r>
        <w:tab/>
        <w:t>optionally, spatial validity conditions</w:t>
      </w:r>
      <w:r w:rsidRPr="003B4BE1">
        <w:rPr>
          <w:lang w:val="en-US"/>
        </w:rPr>
        <w:t xml:space="preserve"> </w:t>
      </w:r>
      <w:r>
        <w:rPr>
          <w:lang w:val="en-US"/>
        </w:rPr>
        <w:t>associated with the ECS address.</w:t>
      </w:r>
    </w:p>
    <w:p w14:paraId="5EF5C8E2" w14:textId="77777777" w:rsidR="00124B1C" w:rsidRDefault="00124B1C" w:rsidP="00124B1C">
      <w:r>
        <w:t xml:space="preserve">The UE upon receiving one or more ECS IPv4 address(es), if any, ECS IPv6 address(es), if any, or ECS FQDN(s), if any, with the associated spatial validity condition, if any, and an ECSP identifier </w:t>
      </w:r>
      <w:r w:rsidRPr="00FF605E">
        <w:t>shall pass the</w:t>
      </w:r>
      <w:r>
        <w:t xml:space="preserve">m </w:t>
      </w:r>
      <w:r w:rsidRPr="00FF605E">
        <w:t>to the upper layer</w:t>
      </w:r>
      <w:r>
        <w:t>s.</w:t>
      </w:r>
    </w:p>
    <w:p w14:paraId="162881F6" w14:textId="77777777" w:rsidR="00124B1C" w:rsidRDefault="00124B1C" w:rsidP="00124B1C">
      <w:pPr>
        <w:pStyle w:val="NO"/>
      </w:pPr>
      <w:r>
        <w:t>NOTE 25:</w:t>
      </w:r>
      <w:r>
        <w:tab/>
        <w:t>The IP address(es) and/or FQDN(s) are associated with the ECSP identifier</w:t>
      </w:r>
      <w:r w:rsidRPr="00C05CB9">
        <w:t xml:space="preserve"> </w:t>
      </w:r>
      <w:r>
        <w:t xml:space="preserve">and </w:t>
      </w:r>
      <w:r w:rsidRPr="004106FC">
        <w:t xml:space="preserve">replace previously </w:t>
      </w:r>
      <w:r>
        <w:t>provided ECS configuration information associated with the same ECSP identifier</w:t>
      </w:r>
      <w:r w:rsidRPr="004106FC">
        <w:t>, if any</w:t>
      </w:r>
      <w:r>
        <w:t>.</w:t>
      </w:r>
    </w:p>
    <w:p w14:paraId="2B0E7783" w14:textId="77777777" w:rsidR="00124B1C" w:rsidRDefault="00124B1C" w:rsidP="00124B1C">
      <w:r>
        <w:t xml:space="preserve">If the SMF needs to provide DNS server address(es) to the UE and the UE has provided the </w:t>
      </w:r>
      <w:r w:rsidRPr="00055BAD">
        <w:t>DNS server IPv</w:t>
      </w:r>
      <w:r>
        <w:t>4</w:t>
      </w:r>
      <w:r w:rsidRPr="00055BAD">
        <w:t xml:space="preserve"> address request</w:t>
      </w:r>
      <w:r>
        <w:t xml:space="preserve">, the </w:t>
      </w:r>
      <w:r w:rsidRPr="00055BAD">
        <w:t xml:space="preserve">DNS </w:t>
      </w:r>
      <w:r>
        <w:t>s</w:t>
      </w:r>
      <w:r w:rsidRPr="00055BAD">
        <w:t>erver IPv</w:t>
      </w:r>
      <w:r>
        <w:t>6</w:t>
      </w:r>
      <w:r w:rsidRPr="00055BAD">
        <w:t xml:space="preserve"> </w:t>
      </w:r>
      <w:r>
        <w:t>a</w:t>
      </w:r>
      <w:r w:rsidRPr="00055BAD">
        <w:t xml:space="preserve">ddress </w:t>
      </w:r>
      <w:r>
        <w:t>r</w:t>
      </w:r>
      <w:r w:rsidRPr="00055BAD">
        <w:t>equest</w:t>
      </w:r>
      <w:r>
        <w:t xml:space="preserve"> or both of them, in the PDU SESSION ESTABLISHMENT REQUEST message, then the SMF shall include the Extended protocol configuration options IE in the PDU SESSION ESTABLISHMENT ACCEPT message with one or more DNS server IPv4 address(es), one or more DNS server IPv6 address(es) or both of them. If the UE supports receiving DNS server addresses in protocol configuration options and </w:t>
      </w:r>
      <w:r w:rsidRPr="00C93DB8">
        <w:t>recei</w:t>
      </w:r>
      <w:r>
        <w:t>ves one or more DNS server IPv4 address(es), one or more DNS server IPv6 address(es) or both of them,</w:t>
      </w:r>
      <w:r w:rsidRPr="00C93DB8">
        <w:t xml:space="preserve"> </w:t>
      </w:r>
      <w:r>
        <w:t xml:space="preserve">in </w:t>
      </w:r>
      <w:r w:rsidRPr="00C93DB8">
        <w:t xml:space="preserve">the 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then the UE </w:t>
      </w:r>
      <w:r w:rsidRPr="00C93DB8">
        <w:t xml:space="preserve">shall </w:t>
      </w:r>
      <w:r>
        <w:t>pass the received DNS server IPv4 address(es), if any, and the received DNS server IPv6 address(es), if any, to upper layers.</w:t>
      </w:r>
    </w:p>
    <w:p w14:paraId="650B9875" w14:textId="77777777" w:rsidR="00124B1C" w:rsidRDefault="00124B1C" w:rsidP="00124B1C">
      <w:pPr>
        <w:pStyle w:val="NO"/>
      </w:pPr>
      <w:r>
        <w:t>NOTE 26:</w:t>
      </w:r>
      <w:r>
        <w:tab/>
        <w:t xml:space="preserve">The </w:t>
      </w:r>
      <w:r w:rsidRPr="007972E7">
        <w:t xml:space="preserve">received DNS </w:t>
      </w:r>
      <w:r>
        <w:t xml:space="preserve">server address(es) </w:t>
      </w:r>
      <w:r w:rsidRPr="007972E7">
        <w:t xml:space="preserve">replace previously provided DNS </w:t>
      </w:r>
      <w:r>
        <w:t>server address(es), if any.</w:t>
      </w:r>
    </w:p>
    <w:p w14:paraId="08E49F5E" w14:textId="77777777" w:rsidR="00124B1C" w:rsidRDefault="00124B1C" w:rsidP="00124B1C">
      <w:pPr>
        <w:rPr>
          <w:lang w:eastAsia="ko-KR"/>
        </w:rPr>
      </w:pPr>
      <w:r w:rsidRPr="00592216">
        <w:rPr>
          <w:lang w:eastAsia="ko-KR"/>
        </w:rPr>
        <w:t xml:space="preserve">If the </w:t>
      </w:r>
      <w:r w:rsidRPr="004A7FD6">
        <w:rPr>
          <w:lang w:eastAsia="ko-KR"/>
        </w:rPr>
        <w:t xml:space="preserve">PDU SESSION ESTABLISHMENT ACCEPT </w:t>
      </w:r>
      <w:r w:rsidRPr="00592216">
        <w:rPr>
          <w:lang w:eastAsia="ko-KR"/>
        </w:rPr>
        <w:t xml:space="preserve">message includes the </w:t>
      </w:r>
      <w:r>
        <w:rPr>
          <w:lang w:eastAsia="ko-KR"/>
        </w:rPr>
        <w:t>Received MBS container IE, for each of the Received MBS information:</w:t>
      </w:r>
    </w:p>
    <w:p w14:paraId="45C28AFA" w14:textId="77777777" w:rsidR="00124B1C" w:rsidRDefault="00124B1C" w:rsidP="00124B1C">
      <w:pPr>
        <w:pStyle w:val="B1"/>
        <w:rPr>
          <w:lang w:eastAsia="ko-KR"/>
        </w:rPr>
      </w:pPr>
      <w:r>
        <w:rPr>
          <w:lang w:eastAsia="ko-KR"/>
        </w:rPr>
        <w:t>a)</w:t>
      </w:r>
      <w:r>
        <w:rPr>
          <w:lang w:eastAsia="ko-KR"/>
        </w:rPr>
        <w:tab/>
        <w:t>if MBS decision is set to "</w:t>
      </w:r>
      <w:r w:rsidRPr="008F553A">
        <w:rPr>
          <w:lang w:eastAsia="ko-KR"/>
        </w:rPr>
        <w:t>MBS join is accepted</w:t>
      </w:r>
      <w:r>
        <w:rPr>
          <w:lang w:eastAsia="ko-KR"/>
        </w:rPr>
        <w:t xml:space="preserve">", the UE shall consider that it has successfully joined the </w:t>
      </w:r>
      <w:r>
        <w:t xml:space="preserve">multicast </w:t>
      </w:r>
      <w:r>
        <w:rPr>
          <w:lang w:eastAsia="ko-KR"/>
        </w:rPr>
        <w:t xml:space="preserve">MBS session. The UE shall store the received TMGI and shall use it for any further operation on that </w:t>
      </w:r>
      <w:r>
        <w:t xml:space="preserve">multicast </w:t>
      </w:r>
      <w:r>
        <w:rPr>
          <w:lang w:eastAsia="ko-KR"/>
        </w:rPr>
        <w:t xml:space="preserve">MBS session. The UE shall store </w:t>
      </w:r>
      <w:r w:rsidRPr="00A808FA">
        <w:rPr>
          <w:lang w:eastAsia="ko-KR"/>
        </w:rPr>
        <w:t>the received MBS service area</w:t>
      </w:r>
      <w:r>
        <w:rPr>
          <w:lang w:eastAsia="ko-KR"/>
        </w:rPr>
        <w:t xml:space="preserve"> associated with the received TMGI, if any</w:t>
      </w:r>
      <w:r w:rsidRPr="00C2109F">
        <w:rPr>
          <w:lang w:eastAsia="ko-KR"/>
        </w:rPr>
        <w:t>, and provide the received TMGI to lower layer</w:t>
      </w:r>
      <w:r>
        <w:rPr>
          <w:lang w:eastAsia="ko-KR"/>
        </w:rPr>
        <w:t xml:space="preserve">s. The UE may provide the </w:t>
      </w:r>
      <w:r w:rsidRPr="00675A18">
        <w:rPr>
          <w:lang w:eastAsia="ko-KR"/>
        </w:rPr>
        <w:t>MBS start time</w:t>
      </w:r>
      <w:r>
        <w:rPr>
          <w:lang w:eastAsia="ko-KR"/>
        </w:rPr>
        <w:t xml:space="preserve"> if it is included in the </w:t>
      </w:r>
      <w:r w:rsidRPr="00675A18">
        <w:rPr>
          <w:lang w:eastAsia="ko-KR"/>
        </w:rPr>
        <w:t xml:space="preserve">Received MBS information </w:t>
      </w:r>
      <w:r>
        <w:rPr>
          <w:lang w:eastAsia="ko-KR"/>
        </w:rPr>
        <w:t>to upper layers; or</w:t>
      </w:r>
    </w:p>
    <w:p w14:paraId="535A6AA4" w14:textId="77777777" w:rsidR="00124B1C" w:rsidRDefault="00124B1C" w:rsidP="00124B1C">
      <w:pPr>
        <w:pStyle w:val="B1"/>
        <w:rPr>
          <w:lang w:eastAsia="ko-KR"/>
        </w:rPr>
      </w:pPr>
      <w:r>
        <w:rPr>
          <w:lang w:eastAsia="ko-KR"/>
        </w:rPr>
        <w:lastRenderedPageBreak/>
        <w:t>b)</w:t>
      </w:r>
      <w:r>
        <w:rPr>
          <w:lang w:eastAsia="ko-KR"/>
        </w:rPr>
        <w:tab/>
        <w:t xml:space="preserve">if MBS decision is set to "MBS join is rejected", the UE shall consider the requested join as rejected. The UE shall store the received MBS service area associated with the received TMGI, if any. If the received Rejection cause is set to "User is outside of local MBS service area", the UE shall not request to join the same </w:t>
      </w:r>
      <w:r>
        <w:t xml:space="preserve">multicast </w:t>
      </w:r>
      <w:r>
        <w:rPr>
          <w:lang w:eastAsia="ko-KR"/>
        </w:rPr>
        <w:t xml:space="preserve">MBS session if neither current TAI nor CGI of the current cell </w:t>
      </w:r>
      <w:r>
        <w:rPr>
          <w:rFonts w:hint="eastAsia"/>
          <w:lang w:eastAsia="zh-TW"/>
        </w:rPr>
        <w:t>i</w:t>
      </w:r>
      <w:r>
        <w:rPr>
          <w:lang w:eastAsia="zh-TW"/>
        </w:rPr>
        <w:t>s</w:t>
      </w:r>
      <w:r>
        <w:rPr>
          <w:lang w:eastAsia="ko-KR"/>
        </w:rPr>
        <w:t xml:space="preserve"> part of the received MBS service area. If the received Rejection cause is set to "</w:t>
      </w:r>
      <w:r>
        <w:t xml:space="preserve">multicast </w:t>
      </w:r>
      <w:r>
        <w:rPr>
          <w:lang w:eastAsia="ko-KR"/>
        </w:rPr>
        <w:t xml:space="preserve">MBS session has not started or will not start soon" and an MBS back-off timer value is included with value that indicates neither zero nor deactivated, the UE shall start a back-off timer T3530 with the value provided in the MBS back-off timer value for the received TMGI, and shall not attempt to join the </w:t>
      </w:r>
      <w:r>
        <w:t xml:space="preserve">multicast </w:t>
      </w:r>
      <w:r>
        <w:rPr>
          <w:lang w:eastAsia="ko-KR"/>
        </w:rPr>
        <w:t xml:space="preserve">MBS session with the same TMGI until the expiry of T3530. </w:t>
      </w:r>
      <w:r>
        <w:t>I</w:t>
      </w:r>
      <w:r w:rsidRPr="00405573">
        <w:t>f the</w:t>
      </w:r>
      <w:r>
        <w:t xml:space="preserve"> MBS back-off </w:t>
      </w:r>
      <w:r w:rsidRPr="00405573">
        <w:t>timer value indicates that this timer is deactivated</w:t>
      </w:r>
      <w:r>
        <w:t xml:space="preserve">, the UE shall not </w:t>
      </w:r>
      <w:r>
        <w:rPr>
          <w:lang w:eastAsia="ko-KR"/>
        </w:rPr>
        <w:t xml:space="preserve">attempt to join the </w:t>
      </w:r>
      <w:r>
        <w:t xml:space="preserve">multicast </w:t>
      </w:r>
      <w:r>
        <w:rPr>
          <w:lang w:eastAsia="ko-KR"/>
        </w:rPr>
        <w:t xml:space="preserve">MBS session with the same TMGI, the Source IP address information of the TMGI, </w:t>
      </w:r>
      <w:r>
        <w:rPr>
          <w:rFonts w:hint="eastAsia"/>
          <w:lang w:eastAsia="zh-TW"/>
        </w:rPr>
        <w:t>o</w:t>
      </w:r>
      <w:r>
        <w:rPr>
          <w:lang w:eastAsia="zh-TW"/>
        </w:rPr>
        <w:t xml:space="preserve">r the </w:t>
      </w:r>
      <w:r>
        <w:rPr>
          <w:lang w:eastAsia="ko-KR"/>
        </w:rPr>
        <w:t xml:space="preserve">Destination IP address information of the TMGI </w:t>
      </w:r>
      <w:r w:rsidRPr="00CC0C94">
        <w:t>until the UE is switched off</w:t>
      </w:r>
      <w:r>
        <w:t>,</w:t>
      </w:r>
      <w:r w:rsidRPr="00CC0C94">
        <w:t xml:space="preserve"> the USIM is removed</w:t>
      </w:r>
      <w:r>
        <w:t xml:space="preserve">, or the entry in the "list of subscriber data" for the current SNPN is updated. </w:t>
      </w:r>
      <w:r w:rsidRPr="00972FDF">
        <w:t xml:space="preserve">If the MBS back-off timer value indicates zero, the UE may attempt to join the </w:t>
      </w:r>
      <w:r>
        <w:t xml:space="preserve">multicast </w:t>
      </w:r>
      <w:r w:rsidRPr="00972FDF">
        <w:t>MBS session with the same TMGI</w:t>
      </w:r>
      <w:r>
        <w:rPr>
          <w:lang w:eastAsia="ko-KR"/>
        </w:rPr>
        <w:t>.</w:t>
      </w:r>
    </w:p>
    <w:p w14:paraId="4EB9FCE7" w14:textId="77777777" w:rsidR="00124B1C" w:rsidRDefault="00124B1C" w:rsidP="00124B1C">
      <w:r>
        <w:t>If the PDU session is established for IMS signalling and the UE has requested P-CSCF IPv6 address or P-CSCF IPv4 address, the SMF shall include P-CSCF IP address(es) in the Extended protocol configuration options IE in the PDU SESSION ESTABLISHMENT ACCEPT message.</w:t>
      </w:r>
    </w:p>
    <w:p w14:paraId="50281643" w14:textId="77777777" w:rsidR="00124B1C" w:rsidRDefault="00124B1C" w:rsidP="00124B1C">
      <w:pPr>
        <w:pStyle w:val="NO"/>
      </w:pPr>
      <w:r>
        <w:t>NOTE 27:</w:t>
      </w:r>
      <w:r>
        <w:tab/>
        <w:t>The P-CSCF selection functionality is specified in subclause 5.16.3.11 of 3GPP TS 23.501 [8].</w:t>
      </w:r>
    </w:p>
    <w:p w14:paraId="2CEAFB35" w14:textId="77777777" w:rsidR="00124B1C" w:rsidRDefault="00124B1C" w:rsidP="00124B1C">
      <w:r>
        <w:t>Upon receipt of the PDU SESSION ESTABLISHMENT ACCEPT message, if the UE included the PDU session pair ID in the PDU SESSION ESTABLISHMENT REQUEST message, the UE shall associate the PDU session with the PDU session pair ID. If the UE included the RSN in the PDU SESSION ESTABLISHMENT REQUEST message, the UE shall associate the PDU session with the RSN.</w:t>
      </w:r>
    </w:p>
    <w:p w14:paraId="4DB3E530" w14:textId="77777777" w:rsidR="00124B1C" w:rsidRDefault="00124B1C" w:rsidP="00124B1C">
      <w:r>
        <w:t xml:space="preserve">If the UE supports EDC and the </w:t>
      </w:r>
      <w:r w:rsidRPr="002556C5">
        <w:t xml:space="preserve">network allows </w:t>
      </w:r>
      <w:r>
        <w:t xml:space="preserve">the </w:t>
      </w:r>
      <w:r w:rsidRPr="002556C5">
        <w:t>use of EDC</w:t>
      </w:r>
      <w:r>
        <w:t xml:space="preserve">, the SMF shall include the Extended protocol configuration options IE in the PDU SESSION ESTABLISHMENT ACCEPT message with the </w:t>
      </w:r>
      <w:r w:rsidRPr="002556C5">
        <w:t>EDC usage allowed indicator</w:t>
      </w:r>
      <w:r>
        <w:t xml:space="preserve">. If the UE supports EDC and receives the </w:t>
      </w:r>
      <w:r w:rsidRPr="002556C5">
        <w:t>EDC usage allowed 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allows </w:t>
      </w:r>
      <w:r>
        <w:t xml:space="preserve">the </w:t>
      </w:r>
      <w:r w:rsidRPr="00DB5CB7">
        <w:t>use of EDC</w:t>
      </w:r>
      <w:r>
        <w:t>.</w:t>
      </w:r>
    </w:p>
    <w:p w14:paraId="096C407A" w14:textId="77777777" w:rsidR="00124B1C" w:rsidRDefault="00124B1C" w:rsidP="00124B1C">
      <w:r>
        <w:t xml:space="preserve">If the UE supports EDC and the </w:t>
      </w:r>
      <w:r w:rsidRPr="002556C5">
        <w:t xml:space="preserve">network </w:t>
      </w:r>
      <w:r>
        <w:t xml:space="preserve">requires the </w:t>
      </w:r>
      <w:r w:rsidRPr="002556C5">
        <w:t>use of EDC</w:t>
      </w:r>
      <w:r>
        <w:t xml:space="preserve">, the SMF shall include the Extended protocol configuration options IE in the PDU SESSION ESTABLISHMENT ACCEPT message with the </w:t>
      </w:r>
      <w:r w:rsidRPr="002556C5">
        <w:t xml:space="preserve">EDC usage </w:t>
      </w:r>
      <w:r>
        <w:t>required</w:t>
      </w:r>
      <w:r w:rsidRPr="002556C5">
        <w:t xml:space="preserve"> indicator</w:t>
      </w:r>
      <w:r>
        <w:t xml:space="preserve">. If the UE supports EDC and receives the </w:t>
      </w:r>
      <w:r w:rsidRPr="002556C5">
        <w:t xml:space="preserve">EDC usage </w:t>
      </w:r>
      <w:r>
        <w:t xml:space="preserve">required </w:t>
      </w:r>
      <w:r w:rsidRPr="002556C5">
        <w:t>indicator</w:t>
      </w:r>
      <w:r>
        <w:t xml:space="preserve"> in the </w:t>
      </w:r>
      <w:r w:rsidRPr="00C93DB8">
        <w:t xml:space="preserve">Extended protocol configuration options IE </w:t>
      </w:r>
      <w:r>
        <w:t>of</w:t>
      </w:r>
      <w:r w:rsidRPr="00C93DB8">
        <w:t xml:space="preserve"> the </w:t>
      </w:r>
      <w:r>
        <w:t>PDU SESSION ESTABLISHMENT ACCEPT</w:t>
      </w:r>
      <w:r w:rsidRPr="00C93DB8">
        <w:t xml:space="preserve"> message</w:t>
      </w:r>
      <w:r>
        <w:t>,</w:t>
      </w:r>
      <w:r w:rsidRPr="00C93DB8">
        <w:t xml:space="preserve"> </w:t>
      </w:r>
      <w:r>
        <w:t xml:space="preserve">the UE </w:t>
      </w:r>
      <w:r w:rsidRPr="00C93DB8">
        <w:t xml:space="preserve">shall </w:t>
      </w:r>
      <w:r>
        <w:t xml:space="preserve">indicate to upper layers that </w:t>
      </w:r>
      <w:r w:rsidRPr="00DB5CB7">
        <w:t xml:space="preserve">network requires </w:t>
      </w:r>
      <w:r>
        <w:t xml:space="preserve">the </w:t>
      </w:r>
      <w:r w:rsidRPr="00DB5CB7">
        <w:t>use of EDC</w:t>
      </w:r>
      <w:r>
        <w:t>.</w:t>
      </w:r>
    </w:p>
    <w:p w14:paraId="18F23A3A" w14:textId="77777777" w:rsidR="00124B1C" w:rsidRPr="00A80EA5" w:rsidRDefault="00124B1C" w:rsidP="00124B1C">
      <w:r>
        <w:t xml:space="preserve">If </w:t>
      </w:r>
      <w:r w:rsidRPr="00A80EA5">
        <w:t>the PDU SESSION ESTABLISHMENT REQUEST message includes a MS support of MAC address range in 5GS indicator in the Extended protocol configuration options IE, the SMF:</w:t>
      </w:r>
    </w:p>
    <w:p w14:paraId="1FB07580" w14:textId="77777777" w:rsidR="00124B1C" w:rsidRPr="00A80EA5" w:rsidRDefault="00124B1C" w:rsidP="00124B1C">
      <w:pPr>
        <w:pStyle w:val="B1"/>
      </w:pPr>
      <w:r w:rsidRPr="00A80EA5">
        <w:t>a)</w:t>
      </w:r>
      <w:r w:rsidRPr="00A80EA5">
        <w:tab/>
        <w:t>shall consider that the UE supports a "destination MAC address range type" packet filter component and a "source MAC address range type" packet filter component; and</w:t>
      </w:r>
    </w:p>
    <w:p w14:paraId="4F986C57" w14:textId="77777777" w:rsidR="00124B1C" w:rsidRDefault="00124B1C" w:rsidP="00124B1C">
      <w:pPr>
        <w:pStyle w:val="B1"/>
      </w:pPr>
      <w:r w:rsidRPr="00A80EA5">
        <w:t>b)</w:t>
      </w:r>
      <w:r w:rsidRPr="00A80EA5">
        <w:tab/>
        <w:t xml:space="preserve">if the SMF supports a "destination MAC address range type" packet filter component and a "source MAC address range type" packet filter component and enables the UE to request QoS rules with a "destination MAC address range type" packet filter component and a "source MAC address range type" packet filter component, shall include </w:t>
      </w:r>
      <w:r w:rsidRPr="00A80EA5">
        <w:rPr>
          <w:lang w:val="en-US"/>
        </w:rPr>
        <w:t xml:space="preserve">the Extended </w:t>
      </w:r>
      <w:r w:rsidRPr="00A80EA5">
        <w:t>protocol configuration options</w:t>
      </w:r>
      <w:r w:rsidRPr="00A80EA5">
        <w:rPr>
          <w:lang w:val="en-US"/>
        </w:rPr>
        <w:t xml:space="preserve"> IE in the </w:t>
      </w:r>
      <w:r w:rsidRPr="00A80EA5">
        <w:t xml:space="preserve">PDU SESSION ESTABLISHMENT </w:t>
      </w:r>
      <w:r w:rsidRPr="003000E2">
        <w:t xml:space="preserve">ACCEPT </w:t>
      </w:r>
      <w:r w:rsidRPr="00292D57">
        <w:rPr>
          <w:lang w:val="en-US"/>
        </w:rPr>
        <w:t xml:space="preserve">message </w:t>
      </w:r>
      <w:r>
        <w:rPr>
          <w:lang w:val="en-US"/>
        </w:rPr>
        <w:t xml:space="preserve">and shall </w:t>
      </w:r>
      <w:r>
        <w:t xml:space="preserve">include the </w:t>
      </w:r>
      <w:r w:rsidRPr="003000E2">
        <w:t>Network support of MAC address range in 5GS indicator</w:t>
      </w:r>
      <w:r>
        <w:t xml:space="preserve"> in </w:t>
      </w:r>
      <w:r>
        <w:rPr>
          <w:lang w:val="en-US"/>
        </w:rPr>
        <w:t>the E</w:t>
      </w:r>
      <w:r w:rsidRPr="00292D57">
        <w:rPr>
          <w:lang w:val="en-US"/>
        </w:rPr>
        <w:t xml:space="preserve">xtended </w:t>
      </w:r>
      <w:r w:rsidRPr="00292D57">
        <w:t>protocol configuration options</w:t>
      </w:r>
      <w:r w:rsidRPr="00292D57">
        <w:rPr>
          <w:lang w:val="en-US"/>
        </w:rPr>
        <w:t xml:space="preserve"> IE</w:t>
      </w:r>
      <w:r>
        <w:t>.</w:t>
      </w:r>
    </w:p>
    <w:p w14:paraId="25813254" w14:textId="77777777" w:rsidR="00124B1C" w:rsidRPr="00A34726" w:rsidRDefault="00124B1C" w:rsidP="00124B1C">
      <w:pPr>
        <w:pStyle w:val="B1"/>
        <w:ind w:left="0" w:firstLine="0"/>
      </w:pPr>
      <w:r>
        <w:t xml:space="preserve">If the PDU SESSION ESTABLISHMENT </w:t>
      </w:r>
      <w:r w:rsidRPr="003000E2">
        <w:t>ACCEPT</w:t>
      </w:r>
      <w:r>
        <w:t xml:space="preserve"> message includes a </w:t>
      </w:r>
      <w:r w:rsidRPr="003000E2">
        <w:t>Network</w:t>
      </w:r>
      <w:r w:rsidRPr="008B52C5">
        <w:t xml:space="preserve"> support of MAC address range in 5GS indicator</w:t>
      </w:r>
      <w:r>
        <w:t xml:space="preserve"> in the Extended protocol configuration options IE, the UE</w:t>
      </w:r>
      <w:r w:rsidRPr="009754AA">
        <w:t xml:space="preserve"> </w:t>
      </w:r>
      <w:r>
        <w:t>shall consider that the network</w:t>
      </w:r>
      <w:r w:rsidRPr="00B17695">
        <w:t xml:space="preserve"> supports a "destination MAC address range typ</w:t>
      </w:r>
      <w:r>
        <w:t xml:space="preserve">e" packet filter component and </w:t>
      </w:r>
      <w:r w:rsidRPr="00B17695">
        <w:t>a "source MAC address rang</w:t>
      </w:r>
      <w:r>
        <w:t>e type" packet filter component.</w:t>
      </w:r>
    </w:p>
    <w:p w14:paraId="4175382D" w14:textId="34F3C39F" w:rsidR="007D7016" w:rsidRPr="00124B1C" w:rsidRDefault="00124B1C" w:rsidP="00124B1C">
      <w:pPr>
        <w:pStyle w:val="NO"/>
      </w:pPr>
      <w:r>
        <w:t>NOTE 28:</w:t>
      </w:r>
      <w:r>
        <w:tab/>
        <w:t xml:space="preserve">Handling of indication that </w:t>
      </w:r>
      <w:r w:rsidRPr="00DB5CB7">
        <w:t xml:space="preserve">network allows </w:t>
      </w:r>
      <w:r>
        <w:t xml:space="preserve">the </w:t>
      </w:r>
      <w:r w:rsidRPr="00DB5CB7">
        <w:t>use of EDC</w:t>
      </w:r>
      <w:r>
        <w:t xml:space="preserve"> or that </w:t>
      </w:r>
      <w:r w:rsidRPr="00DB5CB7">
        <w:t xml:space="preserve">network requires </w:t>
      </w:r>
      <w:r>
        <w:t xml:space="preserve">the </w:t>
      </w:r>
      <w:r w:rsidRPr="00DB5CB7">
        <w:t>use of EDC</w:t>
      </w:r>
      <w:r>
        <w:t xml:space="preserve"> is </w:t>
      </w:r>
      <w:r w:rsidRPr="002556C5">
        <w:t>specified in 3GPP</w:t>
      </w:r>
      <w:r>
        <w:t> </w:t>
      </w:r>
      <w:r w:rsidRPr="002556C5">
        <w:t>TS</w:t>
      </w:r>
      <w:r>
        <w:t> </w:t>
      </w:r>
      <w:r w:rsidRPr="002556C5">
        <w:t>23.548</w:t>
      </w:r>
      <w:r>
        <w:t> </w:t>
      </w:r>
      <w:r w:rsidRPr="002556C5">
        <w:t>[182].</w:t>
      </w:r>
    </w:p>
    <w:p w14:paraId="68C9CD36" w14:textId="4514D9C9" w:rsidR="001E41F3" w:rsidRPr="007D7016" w:rsidRDefault="007D7016" w:rsidP="007D70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w:t>
      </w:r>
      <w:bookmarkEnd w:id="2"/>
    </w:p>
    <w:sectPr w:rsidR="001E41F3" w:rsidRPr="007D701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AC4F24" w14:textId="77777777" w:rsidR="00CD1911" w:rsidRDefault="00CD1911">
      <w:r>
        <w:separator/>
      </w:r>
    </w:p>
  </w:endnote>
  <w:endnote w:type="continuationSeparator" w:id="0">
    <w:p w14:paraId="114E0E49" w14:textId="77777777" w:rsidR="00CD1911" w:rsidRDefault="00CD19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9E9A9" w14:textId="77777777" w:rsidR="00CD1911" w:rsidRDefault="00CD1911">
      <w:r>
        <w:separator/>
      </w:r>
    </w:p>
  </w:footnote>
  <w:footnote w:type="continuationSeparator" w:id="0">
    <w:p w14:paraId="04CE3585" w14:textId="77777777" w:rsidR="00CD1911" w:rsidRDefault="00CD19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95A255"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7AB844"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C71950"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57A80E97"/>
    <w:multiLevelType w:val="hybridMultilevel"/>
    <w:tmpl w:val="E69C9F76"/>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ang">
    <w15:presenceInfo w15:providerId="AD" w15:userId="S-1-5-21-2660122827-3251746268-3620619969-1958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41E"/>
    <w:rsid w:val="00022E4A"/>
    <w:rsid w:val="000913E5"/>
    <w:rsid w:val="000A6394"/>
    <w:rsid w:val="000B470F"/>
    <w:rsid w:val="000B7FED"/>
    <w:rsid w:val="000C038A"/>
    <w:rsid w:val="000C6598"/>
    <w:rsid w:val="000D44B3"/>
    <w:rsid w:val="00124B1C"/>
    <w:rsid w:val="00141371"/>
    <w:rsid w:val="00145D43"/>
    <w:rsid w:val="00192C46"/>
    <w:rsid w:val="001A08B3"/>
    <w:rsid w:val="001A7B60"/>
    <w:rsid w:val="001B2073"/>
    <w:rsid w:val="001B52F0"/>
    <w:rsid w:val="001B7A65"/>
    <w:rsid w:val="001E41F3"/>
    <w:rsid w:val="0026004D"/>
    <w:rsid w:val="002640DD"/>
    <w:rsid w:val="00275D12"/>
    <w:rsid w:val="00284FEB"/>
    <w:rsid w:val="002860C4"/>
    <w:rsid w:val="00295B2B"/>
    <w:rsid w:val="002B5741"/>
    <w:rsid w:val="002E472E"/>
    <w:rsid w:val="00305409"/>
    <w:rsid w:val="00337500"/>
    <w:rsid w:val="003609EF"/>
    <w:rsid w:val="0036231A"/>
    <w:rsid w:val="00374DD4"/>
    <w:rsid w:val="003E1A36"/>
    <w:rsid w:val="00410371"/>
    <w:rsid w:val="004242F1"/>
    <w:rsid w:val="00453F3E"/>
    <w:rsid w:val="004B0898"/>
    <w:rsid w:val="004B75B7"/>
    <w:rsid w:val="005141D9"/>
    <w:rsid w:val="0051580D"/>
    <w:rsid w:val="00520CA3"/>
    <w:rsid w:val="00547111"/>
    <w:rsid w:val="00592D74"/>
    <w:rsid w:val="005E2C44"/>
    <w:rsid w:val="00621188"/>
    <w:rsid w:val="006257ED"/>
    <w:rsid w:val="00653DE4"/>
    <w:rsid w:val="00665C47"/>
    <w:rsid w:val="00673EE1"/>
    <w:rsid w:val="006909A5"/>
    <w:rsid w:val="00695808"/>
    <w:rsid w:val="006B46FB"/>
    <w:rsid w:val="006E21FB"/>
    <w:rsid w:val="006F7EDC"/>
    <w:rsid w:val="00732E0D"/>
    <w:rsid w:val="00792342"/>
    <w:rsid w:val="007977A8"/>
    <w:rsid w:val="007B512A"/>
    <w:rsid w:val="007C2097"/>
    <w:rsid w:val="007D6A07"/>
    <w:rsid w:val="007D6A43"/>
    <w:rsid w:val="007D7016"/>
    <w:rsid w:val="007F22E2"/>
    <w:rsid w:val="007F7259"/>
    <w:rsid w:val="00801E9C"/>
    <w:rsid w:val="008040A8"/>
    <w:rsid w:val="008279FA"/>
    <w:rsid w:val="008626E7"/>
    <w:rsid w:val="00870EE7"/>
    <w:rsid w:val="008863B9"/>
    <w:rsid w:val="008A45A6"/>
    <w:rsid w:val="008D3CCC"/>
    <w:rsid w:val="008F3789"/>
    <w:rsid w:val="008F686C"/>
    <w:rsid w:val="009148DE"/>
    <w:rsid w:val="00941E30"/>
    <w:rsid w:val="009777D9"/>
    <w:rsid w:val="00987BD5"/>
    <w:rsid w:val="00991B88"/>
    <w:rsid w:val="009A5753"/>
    <w:rsid w:val="009A579D"/>
    <w:rsid w:val="009E3297"/>
    <w:rsid w:val="009F734F"/>
    <w:rsid w:val="00A0205A"/>
    <w:rsid w:val="00A246B6"/>
    <w:rsid w:val="00A47E70"/>
    <w:rsid w:val="00A50CF0"/>
    <w:rsid w:val="00A7671C"/>
    <w:rsid w:val="00AA2CBC"/>
    <w:rsid w:val="00AC5820"/>
    <w:rsid w:val="00AD1CD8"/>
    <w:rsid w:val="00AE7926"/>
    <w:rsid w:val="00B258BB"/>
    <w:rsid w:val="00B41CA9"/>
    <w:rsid w:val="00B67B97"/>
    <w:rsid w:val="00B77780"/>
    <w:rsid w:val="00B968C8"/>
    <w:rsid w:val="00BA3EC5"/>
    <w:rsid w:val="00BA51D9"/>
    <w:rsid w:val="00BB5DFC"/>
    <w:rsid w:val="00BD279D"/>
    <w:rsid w:val="00BD6BB8"/>
    <w:rsid w:val="00C205D8"/>
    <w:rsid w:val="00C66BA2"/>
    <w:rsid w:val="00C714F5"/>
    <w:rsid w:val="00C870F6"/>
    <w:rsid w:val="00C95985"/>
    <w:rsid w:val="00CA7C52"/>
    <w:rsid w:val="00CC5026"/>
    <w:rsid w:val="00CC68D0"/>
    <w:rsid w:val="00CD1911"/>
    <w:rsid w:val="00D03F9A"/>
    <w:rsid w:val="00D06D51"/>
    <w:rsid w:val="00D124EC"/>
    <w:rsid w:val="00D24991"/>
    <w:rsid w:val="00D50255"/>
    <w:rsid w:val="00D62A1B"/>
    <w:rsid w:val="00D66520"/>
    <w:rsid w:val="00D80124"/>
    <w:rsid w:val="00D84AE9"/>
    <w:rsid w:val="00DB70D0"/>
    <w:rsid w:val="00DE34CF"/>
    <w:rsid w:val="00E13F3D"/>
    <w:rsid w:val="00E34898"/>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link w:val="1"/>
    <w:rsid w:val="00124B1C"/>
    <w:rPr>
      <w:rFonts w:ascii="Arial" w:hAnsi="Arial"/>
      <w:sz w:val="36"/>
      <w:lang w:val="en-GB" w:eastAsia="en-US"/>
    </w:rPr>
  </w:style>
  <w:style w:type="character" w:customStyle="1" w:styleId="20">
    <w:name w:val="标题 2 字符"/>
    <w:link w:val="2"/>
    <w:rsid w:val="00124B1C"/>
    <w:rPr>
      <w:rFonts w:ascii="Arial" w:hAnsi="Arial"/>
      <w:sz w:val="32"/>
      <w:lang w:val="en-GB" w:eastAsia="en-US"/>
    </w:rPr>
  </w:style>
  <w:style w:type="character" w:customStyle="1" w:styleId="31">
    <w:name w:val="标题 3 字符"/>
    <w:link w:val="30"/>
    <w:rsid w:val="00124B1C"/>
    <w:rPr>
      <w:rFonts w:ascii="Arial" w:hAnsi="Arial"/>
      <w:sz w:val="28"/>
      <w:lang w:val="en-GB" w:eastAsia="en-US"/>
    </w:rPr>
  </w:style>
  <w:style w:type="character" w:customStyle="1" w:styleId="41">
    <w:name w:val="标题 4 字符"/>
    <w:link w:val="40"/>
    <w:rsid w:val="00124B1C"/>
    <w:rPr>
      <w:rFonts w:ascii="Arial" w:hAnsi="Arial"/>
      <w:sz w:val="24"/>
      <w:lang w:val="en-GB" w:eastAsia="en-US"/>
    </w:rPr>
  </w:style>
  <w:style w:type="character" w:customStyle="1" w:styleId="51">
    <w:name w:val="标题 5 字符"/>
    <w:link w:val="50"/>
    <w:rsid w:val="00124B1C"/>
    <w:rPr>
      <w:rFonts w:ascii="Arial" w:hAnsi="Arial"/>
      <w:sz w:val="22"/>
      <w:lang w:val="en-GB" w:eastAsia="en-US"/>
    </w:rPr>
  </w:style>
  <w:style w:type="character" w:customStyle="1" w:styleId="60">
    <w:name w:val="标题 6 字符"/>
    <w:link w:val="6"/>
    <w:rsid w:val="00124B1C"/>
    <w:rPr>
      <w:rFonts w:ascii="Arial" w:hAnsi="Arial"/>
      <w:lang w:val="en-GB" w:eastAsia="en-US"/>
    </w:rPr>
  </w:style>
  <w:style w:type="character" w:customStyle="1" w:styleId="70">
    <w:name w:val="标题 7 字符"/>
    <w:link w:val="7"/>
    <w:rsid w:val="00124B1C"/>
    <w:rPr>
      <w:rFonts w:ascii="Arial" w:hAnsi="Arial"/>
      <w:lang w:val="en-GB" w:eastAsia="en-US"/>
    </w:rPr>
  </w:style>
  <w:style w:type="character" w:customStyle="1" w:styleId="NOZchn">
    <w:name w:val="NO Zchn"/>
    <w:link w:val="NO"/>
    <w:qFormat/>
    <w:rsid w:val="00124B1C"/>
    <w:rPr>
      <w:rFonts w:ascii="Times New Roman" w:hAnsi="Times New Roman"/>
      <w:lang w:val="en-GB" w:eastAsia="en-US"/>
    </w:rPr>
  </w:style>
  <w:style w:type="character" w:customStyle="1" w:styleId="PLChar">
    <w:name w:val="PL Char"/>
    <w:link w:val="PL"/>
    <w:locked/>
    <w:rsid w:val="00124B1C"/>
    <w:rPr>
      <w:rFonts w:ascii="Courier New" w:hAnsi="Courier New"/>
      <w:noProof/>
      <w:sz w:val="16"/>
      <w:lang w:val="en-GB" w:eastAsia="en-US"/>
    </w:rPr>
  </w:style>
  <w:style w:type="character" w:customStyle="1" w:styleId="TALChar">
    <w:name w:val="TAL Char"/>
    <w:link w:val="TAL"/>
    <w:qFormat/>
    <w:rsid w:val="00124B1C"/>
    <w:rPr>
      <w:rFonts w:ascii="Arial" w:hAnsi="Arial"/>
      <w:sz w:val="18"/>
      <w:lang w:val="en-GB" w:eastAsia="en-US"/>
    </w:rPr>
  </w:style>
  <w:style w:type="character" w:customStyle="1" w:styleId="TACChar">
    <w:name w:val="TAC Char"/>
    <w:link w:val="TAC"/>
    <w:qFormat/>
    <w:locked/>
    <w:rsid w:val="00124B1C"/>
    <w:rPr>
      <w:rFonts w:ascii="Arial" w:hAnsi="Arial"/>
      <w:sz w:val="18"/>
      <w:lang w:val="en-GB" w:eastAsia="en-US"/>
    </w:rPr>
  </w:style>
  <w:style w:type="character" w:customStyle="1" w:styleId="TAHCar">
    <w:name w:val="TAH Car"/>
    <w:link w:val="TAH"/>
    <w:qFormat/>
    <w:rsid w:val="00124B1C"/>
    <w:rPr>
      <w:rFonts w:ascii="Arial" w:hAnsi="Arial"/>
      <w:b/>
      <w:sz w:val="18"/>
      <w:lang w:val="en-GB" w:eastAsia="en-US"/>
    </w:rPr>
  </w:style>
  <w:style w:type="character" w:customStyle="1" w:styleId="EXCar">
    <w:name w:val="EX Car"/>
    <w:link w:val="EX"/>
    <w:qFormat/>
    <w:rsid w:val="00124B1C"/>
    <w:rPr>
      <w:rFonts w:ascii="Times New Roman" w:hAnsi="Times New Roman"/>
      <w:lang w:val="en-GB" w:eastAsia="en-US"/>
    </w:rPr>
  </w:style>
  <w:style w:type="character" w:customStyle="1" w:styleId="B1Char">
    <w:name w:val="B1 Char"/>
    <w:link w:val="B1"/>
    <w:qFormat/>
    <w:locked/>
    <w:rsid w:val="00124B1C"/>
    <w:rPr>
      <w:rFonts w:ascii="Times New Roman" w:hAnsi="Times New Roman"/>
      <w:lang w:val="en-GB" w:eastAsia="en-US"/>
    </w:rPr>
  </w:style>
  <w:style w:type="character" w:customStyle="1" w:styleId="EditorsNoteChar">
    <w:name w:val="Editor's Note Char"/>
    <w:aliases w:val="EN Char,Editor's Note Char1"/>
    <w:link w:val="EditorsNote"/>
    <w:qFormat/>
    <w:rsid w:val="00124B1C"/>
    <w:rPr>
      <w:rFonts w:ascii="Times New Roman" w:hAnsi="Times New Roman"/>
      <w:color w:val="FF0000"/>
      <w:lang w:val="en-GB" w:eastAsia="en-US"/>
    </w:rPr>
  </w:style>
  <w:style w:type="character" w:customStyle="1" w:styleId="THChar">
    <w:name w:val="TH Char"/>
    <w:link w:val="TH"/>
    <w:qFormat/>
    <w:rsid w:val="00124B1C"/>
    <w:rPr>
      <w:rFonts w:ascii="Arial" w:hAnsi="Arial"/>
      <w:b/>
      <w:lang w:val="en-GB" w:eastAsia="en-US"/>
    </w:rPr>
  </w:style>
  <w:style w:type="character" w:customStyle="1" w:styleId="TANChar">
    <w:name w:val="TAN Char"/>
    <w:link w:val="TAN"/>
    <w:qFormat/>
    <w:locked/>
    <w:rsid w:val="00124B1C"/>
    <w:rPr>
      <w:rFonts w:ascii="Arial" w:hAnsi="Arial"/>
      <w:sz w:val="18"/>
      <w:lang w:val="en-GB" w:eastAsia="en-US"/>
    </w:rPr>
  </w:style>
  <w:style w:type="character" w:customStyle="1" w:styleId="TFChar">
    <w:name w:val="TF Char"/>
    <w:link w:val="TF"/>
    <w:qFormat/>
    <w:locked/>
    <w:rsid w:val="00124B1C"/>
    <w:rPr>
      <w:rFonts w:ascii="Arial" w:hAnsi="Arial"/>
      <w:b/>
      <w:lang w:val="en-GB" w:eastAsia="en-US"/>
    </w:rPr>
  </w:style>
  <w:style w:type="character" w:customStyle="1" w:styleId="B2Char">
    <w:name w:val="B2 Char"/>
    <w:link w:val="B2"/>
    <w:qFormat/>
    <w:rsid w:val="00124B1C"/>
    <w:rPr>
      <w:rFonts w:ascii="Times New Roman" w:hAnsi="Times New Roman"/>
      <w:lang w:val="en-GB" w:eastAsia="en-US"/>
    </w:rPr>
  </w:style>
  <w:style w:type="paragraph" w:styleId="af8">
    <w:name w:val="Body Text"/>
    <w:basedOn w:val="a"/>
    <w:link w:val="af9"/>
    <w:unhideWhenUsed/>
    <w:rsid w:val="00124B1C"/>
    <w:pPr>
      <w:overflowPunct w:val="0"/>
      <w:autoSpaceDE w:val="0"/>
      <w:autoSpaceDN w:val="0"/>
      <w:adjustRightInd w:val="0"/>
      <w:spacing w:after="120"/>
      <w:textAlignment w:val="baseline"/>
    </w:pPr>
    <w:rPr>
      <w:rFonts w:eastAsia="Times New Roman"/>
      <w:lang w:eastAsia="en-GB"/>
    </w:rPr>
  </w:style>
  <w:style w:type="character" w:customStyle="1" w:styleId="af9">
    <w:name w:val="正文文本 字符"/>
    <w:basedOn w:val="a0"/>
    <w:link w:val="af8"/>
    <w:rsid w:val="00124B1C"/>
    <w:rPr>
      <w:rFonts w:ascii="Times New Roman" w:eastAsia="Times New Roman" w:hAnsi="Times New Roman"/>
      <w:lang w:val="en-GB" w:eastAsia="en-GB"/>
    </w:rPr>
  </w:style>
  <w:style w:type="paragraph" w:customStyle="1" w:styleId="Guidance">
    <w:name w:val="Guidance"/>
    <w:basedOn w:val="a"/>
    <w:rsid w:val="00124B1C"/>
    <w:pPr>
      <w:overflowPunct w:val="0"/>
      <w:autoSpaceDE w:val="0"/>
      <w:autoSpaceDN w:val="0"/>
      <w:adjustRightInd w:val="0"/>
      <w:textAlignment w:val="baseline"/>
    </w:pPr>
    <w:rPr>
      <w:rFonts w:eastAsia="Times New Roman"/>
      <w:i/>
      <w:color w:val="0000FF"/>
      <w:lang w:eastAsia="en-GB"/>
    </w:rPr>
  </w:style>
  <w:style w:type="paragraph" w:styleId="afa">
    <w:name w:val="Revision"/>
    <w:hidden/>
    <w:uiPriority w:val="99"/>
    <w:semiHidden/>
    <w:rsid w:val="00124B1C"/>
    <w:rPr>
      <w:rFonts w:ascii="Times New Roman" w:eastAsia="宋体" w:hAnsi="Times New Roman"/>
      <w:lang w:val="en-GB" w:eastAsia="en-US"/>
    </w:rPr>
  </w:style>
  <w:style w:type="character" w:customStyle="1" w:styleId="B3Car">
    <w:name w:val="B3 Car"/>
    <w:link w:val="B3"/>
    <w:rsid w:val="00124B1C"/>
    <w:rPr>
      <w:rFonts w:ascii="Times New Roman" w:hAnsi="Times New Roman"/>
      <w:lang w:val="en-GB" w:eastAsia="en-US"/>
    </w:rPr>
  </w:style>
  <w:style w:type="character" w:customStyle="1" w:styleId="EWChar">
    <w:name w:val="EW Char"/>
    <w:link w:val="EW"/>
    <w:qFormat/>
    <w:locked/>
    <w:rsid w:val="00124B1C"/>
    <w:rPr>
      <w:rFonts w:ascii="Times New Roman" w:hAnsi="Times New Roman"/>
      <w:lang w:val="en-GB" w:eastAsia="en-US"/>
    </w:rPr>
  </w:style>
  <w:style w:type="paragraph" w:customStyle="1" w:styleId="H2">
    <w:name w:val="H2"/>
    <w:basedOn w:val="a"/>
    <w:rsid w:val="00124B1C"/>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124B1C"/>
    <w:pPr>
      <w:numPr>
        <w:numId w:val="2"/>
      </w:numPr>
    </w:pPr>
  </w:style>
  <w:style w:type="character" w:customStyle="1" w:styleId="af3">
    <w:name w:val="批注框文本 字符"/>
    <w:basedOn w:val="a0"/>
    <w:link w:val="af2"/>
    <w:rsid w:val="00124B1C"/>
    <w:rPr>
      <w:rFonts w:ascii="Tahoma" w:hAnsi="Tahoma" w:cs="Tahoma"/>
      <w:sz w:val="16"/>
      <w:szCs w:val="16"/>
      <w:lang w:val="en-GB" w:eastAsia="en-US"/>
    </w:rPr>
  </w:style>
  <w:style w:type="character" w:customStyle="1" w:styleId="TALZchn">
    <w:name w:val="TAL Zchn"/>
    <w:rsid w:val="00124B1C"/>
    <w:rPr>
      <w:rFonts w:ascii="Arial" w:hAnsi="Arial"/>
      <w:sz w:val="18"/>
      <w:lang w:val="en-GB" w:eastAsia="en-US"/>
    </w:rPr>
  </w:style>
  <w:style w:type="character" w:customStyle="1" w:styleId="TF0">
    <w:name w:val="TF (文字)"/>
    <w:locked/>
    <w:rsid w:val="00124B1C"/>
    <w:rPr>
      <w:rFonts w:ascii="Arial" w:hAnsi="Arial"/>
      <w:b/>
      <w:lang w:val="en-GB" w:eastAsia="en-US"/>
    </w:rPr>
  </w:style>
  <w:style w:type="character" w:customStyle="1" w:styleId="EditorsNoteCharChar">
    <w:name w:val="Editor's Note Char Char"/>
    <w:rsid w:val="00124B1C"/>
    <w:rPr>
      <w:rFonts w:ascii="Times New Roman" w:hAnsi="Times New Roman"/>
      <w:color w:val="FF0000"/>
      <w:lang w:val="en-GB"/>
    </w:rPr>
  </w:style>
  <w:style w:type="character" w:customStyle="1" w:styleId="B1Char1">
    <w:name w:val="B1 Char1"/>
    <w:rsid w:val="00124B1C"/>
    <w:rPr>
      <w:rFonts w:ascii="Times New Roman" w:hAnsi="Times New Roman"/>
      <w:lang w:val="en-GB" w:eastAsia="en-US"/>
    </w:rPr>
  </w:style>
  <w:style w:type="character" w:customStyle="1" w:styleId="apple-converted-space">
    <w:name w:val="apple-converted-space"/>
    <w:basedOn w:val="a0"/>
    <w:rsid w:val="00124B1C"/>
  </w:style>
  <w:style w:type="character" w:customStyle="1" w:styleId="80">
    <w:name w:val="标题 8 字符"/>
    <w:basedOn w:val="a0"/>
    <w:link w:val="8"/>
    <w:rsid w:val="00124B1C"/>
    <w:rPr>
      <w:rFonts w:ascii="Arial" w:hAnsi="Arial"/>
      <w:sz w:val="36"/>
      <w:lang w:val="en-GB" w:eastAsia="en-US"/>
    </w:rPr>
  </w:style>
  <w:style w:type="character" w:customStyle="1" w:styleId="90">
    <w:name w:val="标题 9 字符"/>
    <w:basedOn w:val="a0"/>
    <w:link w:val="9"/>
    <w:rsid w:val="00124B1C"/>
    <w:rPr>
      <w:rFonts w:ascii="Arial" w:hAnsi="Arial"/>
      <w:sz w:val="36"/>
      <w:lang w:val="en-GB" w:eastAsia="en-US"/>
    </w:rPr>
  </w:style>
  <w:style w:type="character" w:customStyle="1" w:styleId="a5">
    <w:name w:val="页眉 字符"/>
    <w:basedOn w:val="a0"/>
    <w:link w:val="a4"/>
    <w:rsid w:val="00124B1C"/>
    <w:rPr>
      <w:rFonts w:ascii="Arial" w:hAnsi="Arial"/>
      <w:b/>
      <w:noProof/>
      <w:sz w:val="18"/>
      <w:lang w:val="en-GB" w:eastAsia="en-US"/>
    </w:rPr>
  </w:style>
  <w:style w:type="character" w:customStyle="1" w:styleId="a8">
    <w:name w:val="脚注文本 字符"/>
    <w:basedOn w:val="a0"/>
    <w:link w:val="a7"/>
    <w:rsid w:val="00124B1C"/>
    <w:rPr>
      <w:rFonts w:ascii="Times New Roman" w:hAnsi="Times New Roman"/>
      <w:sz w:val="16"/>
      <w:lang w:val="en-GB" w:eastAsia="en-US"/>
    </w:rPr>
  </w:style>
  <w:style w:type="character" w:customStyle="1" w:styleId="ac">
    <w:name w:val="页脚 字符"/>
    <w:basedOn w:val="a0"/>
    <w:link w:val="ab"/>
    <w:rsid w:val="00124B1C"/>
    <w:rPr>
      <w:rFonts w:ascii="Arial" w:hAnsi="Arial"/>
      <w:b/>
      <w:i/>
      <w:noProof/>
      <w:sz w:val="18"/>
      <w:lang w:val="en-GB" w:eastAsia="en-US"/>
    </w:rPr>
  </w:style>
  <w:style w:type="character" w:customStyle="1" w:styleId="af0">
    <w:name w:val="批注文字 字符"/>
    <w:basedOn w:val="a0"/>
    <w:link w:val="af"/>
    <w:rsid w:val="00124B1C"/>
    <w:rPr>
      <w:rFonts w:ascii="Times New Roman" w:hAnsi="Times New Roman"/>
      <w:lang w:val="en-GB" w:eastAsia="en-US"/>
    </w:rPr>
  </w:style>
  <w:style w:type="character" w:customStyle="1" w:styleId="af5">
    <w:name w:val="批注主题 字符"/>
    <w:basedOn w:val="af0"/>
    <w:link w:val="af4"/>
    <w:rsid w:val="00124B1C"/>
    <w:rPr>
      <w:rFonts w:ascii="Times New Roman" w:hAnsi="Times New Roman"/>
      <w:b/>
      <w:bCs/>
      <w:lang w:val="en-GB" w:eastAsia="en-US"/>
    </w:rPr>
  </w:style>
  <w:style w:type="character" w:customStyle="1" w:styleId="af7">
    <w:name w:val="文档结构图 字符"/>
    <w:basedOn w:val="a0"/>
    <w:link w:val="af6"/>
    <w:rsid w:val="00124B1C"/>
    <w:rPr>
      <w:rFonts w:ascii="Tahoma" w:hAnsi="Tahoma" w:cs="Tahoma"/>
      <w:shd w:val="clear" w:color="auto" w:fill="000080"/>
      <w:lang w:val="en-GB" w:eastAsia="en-US"/>
    </w:rPr>
  </w:style>
  <w:style w:type="character" w:customStyle="1" w:styleId="NOChar">
    <w:name w:val="NO Char"/>
    <w:qFormat/>
    <w:rsid w:val="00124B1C"/>
    <w:rPr>
      <w:rFonts w:ascii="Times New Roman" w:hAnsi="Times New Roman"/>
      <w:lang w:val="en-GB" w:eastAsia="en-US"/>
    </w:rPr>
  </w:style>
  <w:style w:type="paragraph" w:styleId="afb">
    <w:name w:val="List Paragraph"/>
    <w:basedOn w:val="a"/>
    <w:uiPriority w:val="34"/>
    <w:qFormat/>
    <w:rsid w:val="00124B1C"/>
    <w:pPr>
      <w:ind w:left="720"/>
      <w:contextualSpacing/>
    </w:pPr>
  </w:style>
  <w:style w:type="paragraph" w:customStyle="1" w:styleId="TAJ">
    <w:name w:val="TAJ"/>
    <w:basedOn w:val="TH"/>
    <w:rsid w:val="00124B1C"/>
    <w:rPr>
      <w:rFonts w:eastAsia="宋体"/>
      <w:lang w:eastAsia="x-none"/>
    </w:rPr>
  </w:style>
  <w:style w:type="paragraph" w:styleId="afc">
    <w:name w:val="index heading"/>
    <w:basedOn w:val="a"/>
    <w:next w:val="a"/>
    <w:rsid w:val="00124B1C"/>
    <w:pPr>
      <w:pBdr>
        <w:top w:val="single" w:sz="12" w:space="0" w:color="auto"/>
      </w:pBdr>
      <w:spacing w:before="360" w:after="240"/>
    </w:pPr>
    <w:rPr>
      <w:rFonts w:eastAsia="宋体"/>
      <w:b/>
      <w:i/>
      <w:sz w:val="26"/>
      <w:lang w:eastAsia="zh-CN"/>
    </w:rPr>
  </w:style>
  <w:style w:type="paragraph" w:customStyle="1" w:styleId="INDENT1">
    <w:name w:val="INDENT1"/>
    <w:basedOn w:val="a"/>
    <w:rsid w:val="00124B1C"/>
    <w:pPr>
      <w:ind w:left="851"/>
    </w:pPr>
    <w:rPr>
      <w:rFonts w:eastAsia="宋体"/>
      <w:lang w:eastAsia="zh-CN"/>
    </w:rPr>
  </w:style>
  <w:style w:type="paragraph" w:customStyle="1" w:styleId="INDENT2">
    <w:name w:val="INDENT2"/>
    <w:basedOn w:val="a"/>
    <w:rsid w:val="00124B1C"/>
    <w:pPr>
      <w:ind w:left="1135" w:hanging="284"/>
    </w:pPr>
    <w:rPr>
      <w:rFonts w:eastAsia="宋体"/>
      <w:lang w:eastAsia="zh-CN"/>
    </w:rPr>
  </w:style>
  <w:style w:type="paragraph" w:customStyle="1" w:styleId="INDENT3">
    <w:name w:val="INDENT3"/>
    <w:basedOn w:val="a"/>
    <w:rsid w:val="00124B1C"/>
    <w:pPr>
      <w:ind w:left="1701" w:hanging="567"/>
    </w:pPr>
    <w:rPr>
      <w:rFonts w:eastAsia="宋体"/>
      <w:lang w:eastAsia="zh-CN"/>
    </w:rPr>
  </w:style>
  <w:style w:type="paragraph" w:customStyle="1" w:styleId="FigureTitle">
    <w:name w:val="Figure_Title"/>
    <w:basedOn w:val="a"/>
    <w:next w:val="a"/>
    <w:rsid w:val="00124B1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24B1C"/>
    <w:pPr>
      <w:keepNext/>
      <w:keepLines/>
      <w:spacing w:before="240"/>
      <w:ind w:left="1418"/>
    </w:pPr>
    <w:rPr>
      <w:rFonts w:ascii="Arial" w:eastAsia="宋体" w:hAnsi="Arial"/>
      <w:b/>
      <w:sz w:val="36"/>
      <w:lang w:eastAsia="zh-CN"/>
    </w:rPr>
  </w:style>
  <w:style w:type="paragraph" w:styleId="afd">
    <w:name w:val="caption"/>
    <w:basedOn w:val="a"/>
    <w:next w:val="a"/>
    <w:qFormat/>
    <w:rsid w:val="00124B1C"/>
    <w:pPr>
      <w:spacing w:before="120" w:after="120"/>
    </w:pPr>
    <w:rPr>
      <w:rFonts w:eastAsia="宋体"/>
      <w:b/>
      <w:lang w:eastAsia="zh-CN"/>
    </w:rPr>
  </w:style>
  <w:style w:type="paragraph" w:styleId="afe">
    <w:name w:val="Plain Text"/>
    <w:basedOn w:val="a"/>
    <w:link w:val="aff"/>
    <w:rsid w:val="00124B1C"/>
    <w:rPr>
      <w:rFonts w:ascii="Courier New" w:eastAsia="Times New Roman" w:hAnsi="Courier New"/>
      <w:lang w:eastAsia="zh-CN"/>
    </w:rPr>
  </w:style>
  <w:style w:type="character" w:customStyle="1" w:styleId="aff">
    <w:name w:val="纯文本 字符"/>
    <w:basedOn w:val="a0"/>
    <w:link w:val="afe"/>
    <w:rsid w:val="00124B1C"/>
    <w:rPr>
      <w:rFonts w:ascii="Courier New" w:eastAsia="Times New Roman" w:hAnsi="Courier New"/>
      <w:lang w:val="en-GB" w:eastAsia="zh-CN"/>
    </w:rPr>
  </w:style>
  <w:style w:type="paragraph" w:styleId="TOC">
    <w:name w:val="TOC Heading"/>
    <w:basedOn w:val="1"/>
    <w:next w:val="a"/>
    <w:uiPriority w:val="39"/>
    <w:unhideWhenUsed/>
    <w:qFormat/>
    <w:rsid w:val="00124B1C"/>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124B1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0">
    <w:name w:val="Bibliography"/>
    <w:basedOn w:val="a"/>
    <w:next w:val="a"/>
    <w:uiPriority w:val="37"/>
    <w:semiHidden/>
    <w:unhideWhenUsed/>
    <w:rsid w:val="00124B1C"/>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124B1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124B1C"/>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124B1C"/>
    <w:rPr>
      <w:rFonts w:ascii="Times New Roman" w:eastAsia="Times New Roman" w:hAnsi="Times New Roman"/>
      <w:lang w:val="en-GB" w:eastAsia="en-GB"/>
    </w:rPr>
  </w:style>
  <w:style w:type="paragraph" w:styleId="34">
    <w:name w:val="Body Text 3"/>
    <w:basedOn w:val="a"/>
    <w:link w:val="35"/>
    <w:semiHidden/>
    <w:unhideWhenUsed/>
    <w:rsid w:val="00124B1C"/>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124B1C"/>
    <w:rPr>
      <w:rFonts w:ascii="Times New Roman" w:eastAsia="Times New Roman" w:hAnsi="Times New Roman"/>
      <w:sz w:val="16"/>
      <w:szCs w:val="16"/>
      <w:lang w:val="en-GB" w:eastAsia="en-GB"/>
    </w:rPr>
  </w:style>
  <w:style w:type="paragraph" w:styleId="aff2">
    <w:name w:val="Body Text First Indent"/>
    <w:basedOn w:val="af8"/>
    <w:link w:val="aff3"/>
    <w:rsid w:val="00124B1C"/>
    <w:pPr>
      <w:spacing w:after="180"/>
      <w:ind w:firstLine="360"/>
    </w:pPr>
  </w:style>
  <w:style w:type="character" w:customStyle="1" w:styleId="aff3">
    <w:name w:val="正文文本首行缩进 字符"/>
    <w:basedOn w:val="af9"/>
    <w:link w:val="aff2"/>
    <w:rsid w:val="00124B1C"/>
    <w:rPr>
      <w:rFonts w:ascii="Times New Roman" w:eastAsia="Times New Roman" w:hAnsi="Times New Roman"/>
      <w:lang w:val="en-GB" w:eastAsia="en-GB"/>
    </w:rPr>
  </w:style>
  <w:style w:type="paragraph" w:styleId="aff4">
    <w:name w:val="Body Text Indent"/>
    <w:basedOn w:val="a"/>
    <w:link w:val="aff5"/>
    <w:semiHidden/>
    <w:unhideWhenUsed/>
    <w:rsid w:val="00124B1C"/>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124B1C"/>
    <w:rPr>
      <w:rFonts w:ascii="Times New Roman" w:eastAsia="Times New Roman" w:hAnsi="Times New Roman"/>
      <w:lang w:val="en-GB" w:eastAsia="en-GB"/>
    </w:rPr>
  </w:style>
  <w:style w:type="paragraph" w:styleId="28">
    <w:name w:val="Body Text First Indent 2"/>
    <w:basedOn w:val="aff4"/>
    <w:link w:val="29"/>
    <w:semiHidden/>
    <w:unhideWhenUsed/>
    <w:rsid w:val="00124B1C"/>
    <w:pPr>
      <w:spacing w:after="180"/>
      <w:ind w:left="360" w:firstLine="360"/>
    </w:pPr>
  </w:style>
  <w:style w:type="character" w:customStyle="1" w:styleId="29">
    <w:name w:val="正文文本首行缩进 2 字符"/>
    <w:basedOn w:val="aff5"/>
    <w:link w:val="28"/>
    <w:semiHidden/>
    <w:rsid w:val="00124B1C"/>
    <w:rPr>
      <w:rFonts w:ascii="Times New Roman" w:eastAsia="Times New Roman" w:hAnsi="Times New Roman"/>
      <w:lang w:val="en-GB" w:eastAsia="en-GB"/>
    </w:rPr>
  </w:style>
  <w:style w:type="paragraph" w:styleId="2a">
    <w:name w:val="Body Text Indent 2"/>
    <w:basedOn w:val="a"/>
    <w:link w:val="2b"/>
    <w:semiHidden/>
    <w:unhideWhenUsed/>
    <w:rsid w:val="00124B1C"/>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124B1C"/>
    <w:rPr>
      <w:rFonts w:ascii="Times New Roman" w:eastAsia="Times New Roman" w:hAnsi="Times New Roman"/>
      <w:lang w:val="en-GB" w:eastAsia="en-GB"/>
    </w:rPr>
  </w:style>
  <w:style w:type="paragraph" w:styleId="36">
    <w:name w:val="Body Text Indent 3"/>
    <w:basedOn w:val="a"/>
    <w:link w:val="37"/>
    <w:semiHidden/>
    <w:unhideWhenUsed/>
    <w:rsid w:val="00124B1C"/>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124B1C"/>
    <w:rPr>
      <w:rFonts w:ascii="Times New Roman" w:eastAsia="Times New Roman" w:hAnsi="Times New Roman"/>
      <w:sz w:val="16"/>
      <w:szCs w:val="16"/>
      <w:lang w:val="en-GB" w:eastAsia="en-GB"/>
    </w:rPr>
  </w:style>
  <w:style w:type="paragraph" w:styleId="aff6">
    <w:name w:val="Closing"/>
    <w:basedOn w:val="a"/>
    <w:link w:val="aff7"/>
    <w:semiHidden/>
    <w:unhideWhenUsed/>
    <w:rsid w:val="00124B1C"/>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124B1C"/>
    <w:rPr>
      <w:rFonts w:ascii="Times New Roman" w:eastAsia="Times New Roman" w:hAnsi="Times New Roman"/>
      <w:lang w:val="en-GB" w:eastAsia="en-GB"/>
    </w:rPr>
  </w:style>
  <w:style w:type="paragraph" w:styleId="aff8">
    <w:name w:val="Date"/>
    <w:basedOn w:val="a"/>
    <w:next w:val="a"/>
    <w:link w:val="aff9"/>
    <w:rsid w:val="00124B1C"/>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124B1C"/>
    <w:rPr>
      <w:rFonts w:ascii="Times New Roman" w:eastAsia="Times New Roman" w:hAnsi="Times New Roman"/>
      <w:lang w:val="en-GB" w:eastAsia="en-GB"/>
    </w:rPr>
  </w:style>
  <w:style w:type="paragraph" w:styleId="affa">
    <w:name w:val="E-mail Signature"/>
    <w:basedOn w:val="a"/>
    <w:link w:val="affb"/>
    <w:semiHidden/>
    <w:unhideWhenUsed/>
    <w:rsid w:val="00124B1C"/>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124B1C"/>
    <w:rPr>
      <w:rFonts w:ascii="Times New Roman" w:eastAsia="Times New Roman" w:hAnsi="Times New Roman"/>
      <w:lang w:val="en-GB" w:eastAsia="en-GB"/>
    </w:rPr>
  </w:style>
  <w:style w:type="paragraph" w:styleId="affc">
    <w:name w:val="endnote text"/>
    <w:basedOn w:val="a"/>
    <w:link w:val="affd"/>
    <w:semiHidden/>
    <w:unhideWhenUsed/>
    <w:rsid w:val="00124B1C"/>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124B1C"/>
    <w:rPr>
      <w:rFonts w:ascii="Times New Roman" w:eastAsia="Times New Roman" w:hAnsi="Times New Roman"/>
      <w:lang w:val="en-GB" w:eastAsia="en-GB"/>
    </w:rPr>
  </w:style>
  <w:style w:type="paragraph" w:styleId="affe">
    <w:name w:val="envelope address"/>
    <w:basedOn w:val="a"/>
    <w:semiHidden/>
    <w:unhideWhenUsed/>
    <w:rsid w:val="00124B1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124B1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124B1C"/>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124B1C"/>
    <w:rPr>
      <w:rFonts w:ascii="Times New Roman" w:eastAsia="Times New Roman" w:hAnsi="Times New Roman"/>
      <w:i/>
      <w:iCs/>
      <w:lang w:val="en-GB" w:eastAsia="en-GB"/>
    </w:rPr>
  </w:style>
  <w:style w:type="paragraph" w:styleId="HTML1">
    <w:name w:val="HTML Preformatted"/>
    <w:basedOn w:val="a"/>
    <w:link w:val="HTML2"/>
    <w:semiHidden/>
    <w:unhideWhenUsed/>
    <w:rsid w:val="00124B1C"/>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124B1C"/>
    <w:rPr>
      <w:rFonts w:ascii="Consolas" w:eastAsia="Times New Roman" w:hAnsi="Consolas"/>
      <w:lang w:val="en-GB" w:eastAsia="en-GB"/>
    </w:rPr>
  </w:style>
  <w:style w:type="paragraph" w:styleId="38">
    <w:name w:val="index 3"/>
    <w:basedOn w:val="a"/>
    <w:next w:val="a"/>
    <w:semiHidden/>
    <w:unhideWhenUsed/>
    <w:rsid w:val="00124B1C"/>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124B1C"/>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124B1C"/>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124B1C"/>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124B1C"/>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124B1C"/>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124B1C"/>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124B1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124B1C"/>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124B1C"/>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124B1C"/>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124B1C"/>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124B1C"/>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124B1C"/>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124B1C"/>
    <w:pPr>
      <w:numPr>
        <w:numId w:val="3"/>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124B1C"/>
    <w:pPr>
      <w:numPr>
        <w:numId w:val="4"/>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124B1C"/>
    <w:pPr>
      <w:numPr>
        <w:numId w:val="5"/>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124B1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124B1C"/>
    <w:rPr>
      <w:rFonts w:ascii="Consolas" w:eastAsia="Times New Roman" w:hAnsi="Consolas"/>
      <w:lang w:val="en-GB" w:eastAsia="en-GB"/>
    </w:rPr>
  </w:style>
  <w:style w:type="paragraph" w:styleId="afff5">
    <w:name w:val="Message Header"/>
    <w:basedOn w:val="a"/>
    <w:link w:val="afff6"/>
    <w:semiHidden/>
    <w:unhideWhenUsed/>
    <w:rsid w:val="00124B1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124B1C"/>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124B1C"/>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124B1C"/>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124B1C"/>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124B1C"/>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124B1C"/>
    <w:rPr>
      <w:rFonts w:ascii="Times New Roman" w:eastAsia="Times New Roman" w:hAnsi="Times New Roman"/>
      <w:lang w:val="en-GB" w:eastAsia="en-GB"/>
    </w:rPr>
  </w:style>
  <w:style w:type="paragraph" w:styleId="afffc">
    <w:name w:val="Quote"/>
    <w:basedOn w:val="a"/>
    <w:next w:val="a"/>
    <w:link w:val="afffd"/>
    <w:uiPriority w:val="29"/>
    <w:qFormat/>
    <w:rsid w:val="00124B1C"/>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124B1C"/>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124B1C"/>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124B1C"/>
    <w:rPr>
      <w:rFonts w:ascii="Times New Roman" w:eastAsia="Times New Roman" w:hAnsi="Times New Roman"/>
      <w:lang w:val="en-GB" w:eastAsia="en-GB"/>
    </w:rPr>
  </w:style>
  <w:style w:type="paragraph" w:styleId="affff0">
    <w:name w:val="Signature"/>
    <w:basedOn w:val="a"/>
    <w:link w:val="affff1"/>
    <w:semiHidden/>
    <w:unhideWhenUsed/>
    <w:rsid w:val="00124B1C"/>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124B1C"/>
    <w:rPr>
      <w:rFonts w:ascii="Times New Roman" w:eastAsia="Times New Roman" w:hAnsi="Times New Roman"/>
      <w:lang w:val="en-GB" w:eastAsia="en-GB"/>
    </w:rPr>
  </w:style>
  <w:style w:type="paragraph" w:styleId="affff2">
    <w:name w:val="Subtitle"/>
    <w:basedOn w:val="a"/>
    <w:next w:val="a"/>
    <w:link w:val="affff3"/>
    <w:qFormat/>
    <w:rsid w:val="00124B1C"/>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24B1C"/>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124B1C"/>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124B1C"/>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124B1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24B1C"/>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124B1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124B1C"/>
    <w:pPr>
      <w:spacing w:before="100" w:beforeAutospacing="1" w:after="100" w:afterAutospacing="1"/>
    </w:pPr>
    <w:rPr>
      <w:rFonts w:eastAsia="Times New Roman"/>
      <w:sz w:val="24"/>
      <w:szCs w:val="24"/>
      <w:lang w:eastAsia="en-GB"/>
    </w:rPr>
  </w:style>
  <w:style w:type="character" w:customStyle="1" w:styleId="B3Char">
    <w:name w:val="B3 Char"/>
    <w:rsid w:val="00124B1C"/>
    <w:rPr>
      <w:rFonts w:ascii="Times New Roman" w:hAnsi="Times New Roman"/>
      <w:lang w:val="en-GB" w:eastAsia="en-US"/>
    </w:rPr>
  </w:style>
  <w:style w:type="character" w:customStyle="1" w:styleId="TFCharChar">
    <w:name w:val="TF Char Char"/>
    <w:rsid w:val="00124B1C"/>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7634671">
      <w:bodyDiv w:val="1"/>
      <w:marLeft w:val="0"/>
      <w:marRight w:val="0"/>
      <w:marTop w:val="0"/>
      <w:marBottom w:val="0"/>
      <w:divBdr>
        <w:top w:val="none" w:sz="0" w:space="0" w:color="auto"/>
        <w:left w:val="none" w:sz="0" w:space="0" w:color="auto"/>
        <w:bottom w:val="none" w:sz="0" w:space="0" w:color="auto"/>
        <w:right w:val="none" w:sz="0" w:space="0" w:color="auto"/>
      </w:divBdr>
    </w:div>
    <w:div w:id="1426071952">
      <w:bodyDiv w:val="1"/>
      <w:marLeft w:val="0"/>
      <w:marRight w:val="0"/>
      <w:marTop w:val="0"/>
      <w:marBottom w:val="0"/>
      <w:divBdr>
        <w:top w:val="none" w:sz="0" w:space="0" w:color="auto"/>
        <w:left w:val="none" w:sz="0" w:space="0" w:color="auto"/>
        <w:bottom w:val="none" w:sz="0" w:space="0" w:color="auto"/>
        <w:right w:val="none" w:sz="0" w:space="0" w:color="auto"/>
      </w:divBdr>
    </w:div>
    <w:div w:id="1980111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7B82C-C12A-44E0-BDE0-FB1B9BEFA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15</Pages>
  <Words>9424</Words>
  <Characters>53723</Characters>
  <Application>Microsoft Office Word</Application>
  <DocSecurity>0</DocSecurity>
  <Lines>447</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13</cp:revision>
  <cp:lastPrinted>1900-01-01T00:00:00Z</cp:lastPrinted>
  <dcterms:created xsi:type="dcterms:W3CDTF">2023-01-12T03:13:00Z</dcterms:created>
  <dcterms:modified xsi:type="dcterms:W3CDTF">2023-02-20T03:23:00Z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